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32EA9425" w:rsidR="006F7EDC" w:rsidRPr="008C7369" w:rsidRDefault="006F7EDC" w:rsidP="003B40B6">
      <w:pPr>
        <w:pStyle w:val="CRCoverPage"/>
        <w:tabs>
          <w:tab w:val="right" w:pos="9639"/>
        </w:tabs>
        <w:spacing w:after="0"/>
        <w:rPr>
          <w:b/>
          <w:noProof/>
          <w:sz w:val="24"/>
        </w:rPr>
      </w:pPr>
      <w:r w:rsidRPr="00A51927">
        <w:rPr>
          <w:b/>
          <w:noProof/>
          <w:sz w:val="24"/>
        </w:rPr>
        <w:t>3GPP TSG-</w:t>
      </w:r>
      <w:r w:rsidR="003C379D" w:rsidRPr="00A51927">
        <w:rPr>
          <w:rFonts w:hint="eastAsia"/>
          <w:b/>
          <w:noProof/>
          <w:sz w:val="24"/>
          <w:lang w:eastAsia="zh-CN"/>
        </w:rPr>
        <w:t>SA</w:t>
      </w:r>
      <w:r w:rsidRPr="00A51927">
        <w:rPr>
          <w:b/>
          <w:noProof/>
          <w:sz w:val="24"/>
        </w:rPr>
        <w:t xml:space="preserve"> WG</w:t>
      </w:r>
      <w:r w:rsidR="003C379D" w:rsidRPr="00A51927">
        <w:rPr>
          <w:rFonts w:hint="eastAsia"/>
          <w:b/>
          <w:noProof/>
          <w:sz w:val="24"/>
          <w:lang w:eastAsia="zh-CN"/>
        </w:rPr>
        <w:t>2</w:t>
      </w:r>
      <w:r w:rsidRPr="00A51927">
        <w:rPr>
          <w:b/>
          <w:noProof/>
          <w:sz w:val="24"/>
        </w:rPr>
        <w:t xml:space="preserve"> Meeting #</w:t>
      </w:r>
      <w:r w:rsidR="00366F19" w:rsidRPr="00A51927">
        <w:rPr>
          <w:b/>
          <w:noProof/>
          <w:sz w:val="24"/>
        </w:rPr>
        <w:t>1</w:t>
      </w:r>
      <w:r w:rsidR="00366F19" w:rsidRPr="00A51927">
        <w:rPr>
          <w:rFonts w:hint="eastAsia"/>
          <w:b/>
          <w:noProof/>
          <w:sz w:val="24"/>
          <w:lang w:eastAsia="zh-CN"/>
        </w:rPr>
        <w:t>5</w:t>
      </w:r>
      <w:r w:rsidR="008C7369" w:rsidRPr="00A51927">
        <w:rPr>
          <w:rFonts w:hint="eastAsia"/>
          <w:b/>
          <w:noProof/>
          <w:sz w:val="24"/>
          <w:lang w:eastAsia="zh-CN"/>
        </w:rPr>
        <w:t>8</w:t>
      </w:r>
      <w:r w:rsidRPr="00A51927">
        <w:rPr>
          <w:b/>
          <w:i/>
          <w:noProof/>
          <w:sz w:val="28"/>
        </w:rPr>
        <w:tab/>
      </w:r>
      <w:r w:rsidR="0067318F" w:rsidRPr="0067318F">
        <w:rPr>
          <w:b/>
          <w:noProof/>
          <w:sz w:val="24"/>
          <w:lang w:eastAsia="zh-CN"/>
        </w:rPr>
        <w:t>S2-2309049</w:t>
      </w:r>
      <w:bookmarkStart w:id="0" w:name="_GoBack"/>
      <w:bookmarkEnd w:id="0"/>
    </w:p>
    <w:p w14:paraId="77559CC4" w14:textId="3D939967" w:rsidR="006F7EDC" w:rsidRPr="00A51927" w:rsidRDefault="009A76E8" w:rsidP="006F7EDC">
      <w:pPr>
        <w:pStyle w:val="CRCoverPage"/>
        <w:outlineLvl w:val="0"/>
        <w:rPr>
          <w:b/>
          <w:noProof/>
          <w:sz w:val="24"/>
        </w:rPr>
      </w:pPr>
      <w:r>
        <w:fldChar w:fldCharType="begin"/>
      </w:r>
      <w:r>
        <w:instrText xml:space="preserve"> DOCPROPERTY  Location  \* MERGEFORMAT </w:instrText>
      </w:r>
      <w:r>
        <w:fldChar w:fldCharType="separate"/>
      </w:r>
      <w:r w:rsidR="008C7369" w:rsidRPr="00D907CF">
        <w:rPr>
          <w:b/>
          <w:noProof/>
          <w:sz w:val="24"/>
          <w:lang w:eastAsia="ko-KR"/>
        </w:rPr>
        <w:t xml:space="preserve">Goteborg, Sweden, </w:t>
      </w:r>
      <w:r w:rsidR="008C7369">
        <w:rPr>
          <w:rFonts w:hint="eastAsia"/>
          <w:b/>
          <w:noProof/>
          <w:sz w:val="24"/>
          <w:lang w:eastAsia="ko-KR"/>
        </w:rPr>
        <w:t>August</w:t>
      </w:r>
      <w:r w:rsidR="008C7369" w:rsidRPr="00092C41">
        <w:rPr>
          <w:b/>
          <w:noProof/>
          <w:sz w:val="24"/>
          <w:lang w:eastAsia="ko-KR"/>
        </w:rPr>
        <w:t xml:space="preserve"> 2</w:t>
      </w:r>
      <w:r w:rsidR="008C7369">
        <w:rPr>
          <w:rFonts w:hint="eastAsia"/>
          <w:b/>
          <w:noProof/>
          <w:sz w:val="24"/>
          <w:lang w:eastAsia="ko-KR"/>
        </w:rPr>
        <w:t>1</w:t>
      </w:r>
      <w:r w:rsidR="008C7369" w:rsidRPr="00092C41">
        <w:rPr>
          <w:b/>
          <w:noProof/>
          <w:sz w:val="24"/>
          <w:lang w:eastAsia="ko-KR"/>
        </w:rPr>
        <w:t xml:space="preserve"> – 2</w:t>
      </w:r>
      <w:r w:rsidR="008C7369">
        <w:rPr>
          <w:rFonts w:hint="eastAsia"/>
          <w:b/>
          <w:noProof/>
          <w:sz w:val="24"/>
          <w:lang w:eastAsia="ko-KR"/>
        </w:rPr>
        <w:t>5</w:t>
      </w:r>
      <w:r w:rsidR="008C7369" w:rsidRPr="00092C41">
        <w:rPr>
          <w:b/>
          <w:noProof/>
          <w:sz w:val="24"/>
          <w:lang w:eastAsia="ko-KR"/>
        </w:rPr>
        <w:t>, 2023</w:t>
      </w:r>
      <w:r>
        <w:rPr>
          <w:b/>
          <w:noProof/>
          <w:sz w:val="24"/>
          <w:lang w:eastAsia="ko-KR"/>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192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51927" w:rsidRDefault="00305409" w:rsidP="00E34898">
            <w:pPr>
              <w:pStyle w:val="CRCoverPage"/>
              <w:spacing w:after="0"/>
              <w:jc w:val="right"/>
              <w:rPr>
                <w:i/>
                <w:noProof/>
              </w:rPr>
            </w:pPr>
            <w:r w:rsidRPr="00A51927">
              <w:rPr>
                <w:i/>
                <w:noProof/>
                <w:sz w:val="14"/>
              </w:rPr>
              <w:t>CR-Form-v</w:t>
            </w:r>
            <w:r w:rsidR="008863B9" w:rsidRPr="00A51927">
              <w:rPr>
                <w:i/>
                <w:noProof/>
                <w:sz w:val="14"/>
              </w:rPr>
              <w:t>12.</w:t>
            </w:r>
            <w:r w:rsidR="008D3CCC" w:rsidRPr="00A51927">
              <w:rPr>
                <w:i/>
                <w:noProof/>
                <w:sz w:val="14"/>
              </w:rPr>
              <w:t>2</w:t>
            </w:r>
          </w:p>
        </w:tc>
      </w:tr>
      <w:tr w:rsidR="001E41F3" w:rsidRPr="00A51927" w14:paraId="3FBB62B8" w14:textId="77777777" w:rsidTr="00547111">
        <w:tc>
          <w:tcPr>
            <w:tcW w:w="9641" w:type="dxa"/>
            <w:gridSpan w:val="9"/>
            <w:tcBorders>
              <w:left w:val="single" w:sz="4" w:space="0" w:color="auto"/>
              <w:right w:val="single" w:sz="4" w:space="0" w:color="auto"/>
            </w:tcBorders>
          </w:tcPr>
          <w:p w14:paraId="79AB67D6" w14:textId="77777777" w:rsidR="001E41F3" w:rsidRPr="00A51927" w:rsidRDefault="001E41F3">
            <w:pPr>
              <w:pStyle w:val="CRCoverPage"/>
              <w:spacing w:after="0"/>
              <w:jc w:val="center"/>
              <w:rPr>
                <w:noProof/>
              </w:rPr>
            </w:pPr>
            <w:r w:rsidRPr="00A51927">
              <w:rPr>
                <w:b/>
                <w:noProof/>
                <w:sz w:val="32"/>
              </w:rPr>
              <w:t>CHANGE REQUEST</w:t>
            </w:r>
          </w:p>
        </w:tc>
      </w:tr>
      <w:tr w:rsidR="001E41F3" w:rsidRPr="00A51927" w14:paraId="79946B04" w14:textId="77777777" w:rsidTr="00547111">
        <w:tc>
          <w:tcPr>
            <w:tcW w:w="9641" w:type="dxa"/>
            <w:gridSpan w:val="9"/>
            <w:tcBorders>
              <w:left w:val="single" w:sz="4" w:space="0" w:color="auto"/>
              <w:right w:val="single" w:sz="4" w:space="0" w:color="auto"/>
            </w:tcBorders>
          </w:tcPr>
          <w:p w14:paraId="12C70EEE" w14:textId="77777777" w:rsidR="001E41F3" w:rsidRPr="00A51927" w:rsidRDefault="001E41F3">
            <w:pPr>
              <w:pStyle w:val="CRCoverPage"/>
              <w:spacing w:after="0"/>
              <w:rPr>
                <w:noProof/>
                <w:sz w:val="8"/>
                <w:szCs w:val="8"/>
              </w:rPr>
            </w:pPr>
          </w:p>
        </w:tc>
      </w:tr>
      <w:tr w:rsidR="001E41F3" w:rsidRPr="002F6F8C" w14:paraId="3999489E" w14:textId="77777777" w:rsidTr="00547111">
        <w:tc>
          <w:tcPr>
            <w:tcW w:w="142" w:type="dxa"/>
            <w:tcBorders>
              <w:left w:val="single" w:sz="4" w:space="0" w:color="auto"/>
            </w:tcBorders>
          </w:tcPr>
          <w:p w14:paraId="4DDA7F40" w14:textId="77777777" w:rsidR="001E41F3" w:rsidRPr="00A51927" w:rsidRDefault="001E41F3">
            <w:pPr>
              <w:pStyle w:val="CRCoverPage"/>
              <w:spacing w:after="0"/>
              <w:jc w:val="right"/>
              <w:rPr>
                <w:noProof/>
              </w:rPr>
            </w:pPr>
          </w:p>
        </w:tc>
        <w:tc>
          <w:tcPr>
            <w:tcW w:w="1559" w:type="dxa"/>
            <w:shd w:val="pct30" w:color="FFFF00" w:fill="auto"/>
          </w:tcPr>
          <w:p w14:paraId="52508B66" w14:textId="2D85A5FC" w:rsidR="001E41F3" w:rsidRPr="00A51927" w:rsidRDefault="009A76E8" w:rsidP="0099063C">
            <w:pPr>
              <w:pStyle w:val="CRCoverPage"/>
              <w:spacing w:after="0"/>
              <w:jc w:val="right"/>
              <w:rPr>
                <w:b/>
                <w:noProof/>
                <w:sz w:val="28"/>
              </w:rPr>
            </w:pPr>
            <w:fldSimple w:instr=" DOCPROPERTY  Spec#  \* MERGEFORMAT ">
              <w:r w:rsidR="00FF2C99" w:rsidRPr="00A51927">
                <w:rPr>
                  <w:rFonts w:hint="eastAsia"/>
                  <w:b/>
                  <w:noProof/>
                  <w:sz w:val="28"/>
                  <w:lang w:eastAsia="zh-CN"/>
                </w:rPr>
                <w:t>2</w:t>
              </w:r>
              <w:r w:rsidR="003C379D" w:rsidRPr="00A51927">
                <w:rPr>
                  <w:rFonts w:hint="eastAsia"/>
                  <w:b/>
                  <w:noProof/>
                  <w:sz w:val="28"/>
                  <w:lang w:eastAsia="zh-CN"/>
                </w:rPr>
                <w:t>3.</w:t>
              </w:r>
              <w:r w:rsidR="00606833" w:rsidRPr="00A51927">
                <w:rPr>
                  <w:b/>
                  <w:noProof/>
                  <w:sz w:val="28"/>
                  <w:lang w:eastAsia="zh-CN"/>
                </w:rPr>
                <w:t>501</w:t>
              </w:r>
            </w:fldSimple>
          </w:p>
        </w:tc>
        <w:tc>
          <w:tcPr>
            <w:tcW w:w="709" w:type="dxa"/>
          </w:tcPr>
          <w:p w14:paraId="77009707" w14:textId="77777777" w:rsidR="001E41F3" w:rsidRPr="00A51927" w:rsidRDefault="001E41F3">
            <w:pPr>
              <w:pStyle w:val="CRCoverPage"/>
              <w:spacing w:after="0"/>
              <w:jc w:val="center"/>
              <w:rPr>
                <w:noProof/>
              </w:rPr>
            </w:pPr>
            <w:r w:rsidRPr="00A51927">
              <w:rPr>
                <w:b/>
                <w:noProof/>
                <w:sz w:val="28"/>
              </w:rPr>
              <w:t>CR</w:t>
            </w:r>
          </w:p>
        </w:tc>
        <w:tc>
          <w:tcPr>
            <w:tcW w:w="1276" w:type="dxa"/>
            <w:shd w:val="pct30" w:color="FFFF00" w:fill="auto"/>
          </w:tcPr>
          <w:p w14:paraId="6CAED29D" w14:textId="1D3E9CF0" w:rsidR="001E41F3" w:rsidRPr="00A51927" w:rsidRDefault="0067318F" w:rsidP="0067318F">
            <w:pPr>
              <w:pStyle w:val="CRCoverPage"/>
              <w:spacing w:after="0"/>
              <w:jc w:val="center"/>
              <w:rPr>
                <w:noProof/>
              </w:rPr>
            </w:pPr>
            <w:r w:rsidRPr="0067318F">
              <w:rPr>
                <w:b/>
                <w:noProof/>
                <w:sz w:val="28"/>
                <w:lang w:eastAsia="zh-CN"/>
              </w:rPr>
              <w:t>4836</w:t>
            </w:r>
          </w:p>
        </w:tc>
        <w:tc>
          <w:tcPr>
            <w:tcW w:w="709" w:type="dxa"/>
          </w:tcPr>
          <w:p w14:paraId="09D2C09B" w14:textId="69E86628" w:rsidR="001E41F3" w:rsidRPr="00A51927" w:rsidRDefault="000F3A92" w:rsidP="0051580D">
            <w:pPr>
              <w:pStyle w:val="CRCoverPage"/>
              <w:tabs>
                <w:tab w:val="right" w:pos="625"/>
              </w:tabs>
              <w:spacing w:after="0"/>
              <w:jc w:val="center"/>
              <w:rPr>
                <w:noProof/>
              </w:rPr>
            </w:pPr>
            <w:r w:rsidRPr="00A51927">
              <w:rPr>
                <w:b/>
                <w:bCs/>
                <w:noProof/>
                <w:sz w:val="28"/>
              </w:rPr>
              <w:t>R</w:t>
            </w:r>
            <w:r w:rsidR="001E41F3" w:rsidRPr="00A51927">
              <w:rPr>
                <w:b/>
                <w:bCs/>
                <w:noProof/>
                <w:sz w:val="28"/>
              </w:rPr>
              <w:t>ev</w:t>
            </w:r>
          </w:p>
        </w:tc>
        <w:tc>
          <w:tcPr>
            <w:tcW w:w="992" w:type="dxa"/>
            <w:shd w:val="pct30" w:color="FFFF00" w:fill="auto"/>
          </w:tcPr>
          <w:p w14:paraId="7533BF9D" w14:textId="0FEA8348" w:rsidR="001E41F3" w:rsidRPr="00A51927" w:rsidRDefault="00D65832" w:rsidP="00D65832">
            <w:pPr>
              <w:pStyle w:val="CRCoverPage"/>
              <w:spacing w:after="0"/>
              <w:jc w:val="center"/>
              <w:rPr>
                <w:b/>
                <w:noProof/>
                <w:lang w:eastAsia="zh-CN"/>
              </w:rPr>
            </w:pPr>
            <w:r w:rsidRPr="00D65832">
              <w:rPr>
                <w:rFonts w:hint="eastAsia"/>
                <w:b/>
                <w:noProof/>
                <w:sz w:val="28"/>
                <w:lang w:eastAsia="zh-CN"/>
              </w:rPr>
              <w:t>-</w:t>
            </w:r>
          </w:p>
        </w:tc>
        <w:tc>
          <w:tcPr>
            <w:tcW w:w="2410" w:type="dxa"/>
          </w:tcPr>
          <w:p w14:paraId="5D4AEAE9" w14:textId="77777777" w:rsidR="001E41F3" w:rsidRPr="00A51927" w:rsidRDefault="001E41F3" w:rsidP="0051580D">
            <w:pPr>
              <w:pStyle w:val="CRCoverPage"/>
              <w:tabs>
                <w:tab w:val="right" w:pos="1825"/>
              </w:tabs>
              <w:spacing w:after="0"/>
              <w:jc w:val="center"/>
              <w:rPr>
                <w:noProof/>
              </w:rPr>
            </w:pPr>
            <w:r w:rsidRPr="00A51927">
              <w:rPr>
                <w:b/>
                <w:noProof/>
                <w:sz w:val="28"/>
                <w:szCs w:val="28"/>
              </w:rPr>
              <w:t>Current version:</w:t>
            </w:r>
          </w:p>
        </w:tc>
        <w:tc>
          <w:tcPr>
            <w:tcW w:w="1701" w:type="dxa"/>
            <w:shd w:val="pct30" w:color="FFFF00" w:fill="auto"/>
          </w:tcPr>
          <w:p w14:paraId="1E22D6AC" w14:textId="09036038" w:rsidR="001E41F3" w:rsidRPr="002F6F8C" w:rsidRDefault="009A76E8" w:rsidP="001734B5">
            <w:pPr>
              <w:pStyle w:val="CRCoverPage"/>
              <w:spacing w:after="0"/>
              <w:jc w:val="center"/>
              <w:rPr>
                <w:noProof/>
                <w:sz w:val="28"/>
              </w:rPr>
            </w:pPr>
            <w:fldSimple w:instr=" DOCPROPERTY  Version  \* MERGEFORMAT ">
              <w:r w:rsidR="00FF2C99" w:rsidRPr="00A51927">
                <w:rPr>
                  <w:rFonts w:hint="eastAsia"/>
                  <w:b/>
                  <w:noProof/>
                  <w:sz w:val="28"/>
                  <w:lang w:eastAsia="zh-CN"/>
                </w:rPr>
                <w:t>1</w:t>
              </w:r>
              <w:r w:rsidR="003C379D" w:rsidRPr="00A51927">
                <w:rPr>
                  <w:rFonts w:hint="eastAsia"/>
                  <w:b/>
                  <w:noProof/>
                  <w:sz w:val="28"/>
                  <w:lang w:eastAsia="zh-CN"/>
                </w:rPr>
                <w:t>8.</w:t>
              </w:r>
              <w:r w:rsidR="001734B5" w:rsidRPr="001734B5">
                <w:rPr>
                  <w:rFonts w:hint="eastAsia"/>
                  <w:b/>
                  <w:noProof/>
                  <w:sz w:val="28"/>
                  <w:lang w:eastAsia="zh-CN"/>
                </w:rPr>
                <w:t>2</w:t>
              </w:r>
              <w:r w:rsidR="00FF2C99" w:rsidRPr="00A51927">
                <w:rPr>
                  <w:rFonts w:hint="eastAsia"/>
                  <w:b/>
                  <w:noProof/>
                  <w:sz w:val="28"/>
                  <w:lang w:eastAsia="zh-CN"/>
                </w:rPr>
                <w:t>.</w:t>
              </w:r>
              <w:r w:rsidR="001734B5" w:rsidRPr="001734B5">
                <w:rPr>
                  <w:rFonts w:hint="eastAsia"/>
                  <w:b/>
                  <w:noProof/>
                  <w:sz w:val="28"/>
                  <w:lang w:eastAsia="zh-CN"/>
                </w:rPr>
                <w:t>2</w:t>
              </w:r>
            </w:fldSimple>
          </w:p>
        </w:tc>
        <w:tc>
          <w:tcPr>
            <w:tcW w:w="143" w:type="dxa"/>
            <w:tcBorders>
              <w:right w:val="single" w:sz="4" w:space="0" w:color="auto"/>
            </w:tcBorders>
          </w:tcPr>
          <w:p w14:paraId="399238C9" w14:textId="77777777" w:rsidR="001E41F3" w:rsidRPr="002F6F8C" w:rsidRDefault="001E41F3">
            <w:pPr>
              <w:pStyle w:val="CRCoverPage"/>
              <w:spacing w:after="0"/>
              <w:rPr>
                <w:noProof/>
              </w:rPr>
            </w:pPr>
          </w:p>
        </w:tc>
      </w:tr>
      <w:tr w:rsidR="001E41F3" w:rsidRPr="002F6F8C" w14:paraId="7DC9F5A2" w14:textId="77777777" w:rsidTr="00547111">
        <w:tc>
          <w:tcPr>
            <w:tcW w:w="9641" w:type="dxa"/>
            <w:gridSpan w:val="9"/>
            <w:tcBorders>
              <w:left w:val="single" w:sz="4" w:space="0" w:color="auto"/>
              <w:right w:val="single" w:sz="4" w:space="0" w:color="auto"/>
            </w:tcBorders>
          </w:tcPr>
          <w:p w14:paraId="4883A7D2" w14:textId="77777777" w:rsidR="001E41F3" w:rsidRPr="002F6F8C" w:rsidRDefault="001E41F3">
            <w:pPr>
              <w:pStyle w:val="CRCoverPage"/>
              <w:spacing w:after="0"/>
              <w:rPr>
                <w:noProof/>
              </w:rPr>
            </w:pPr>
          </w:p>
        </w:tc>
      </w:tr>
      <w:tr w:rsidR="001E41F3" w:rsidRPr="002F6F8C" w14:paraId="266B4BDF" w14:textId="77777777" w:rsidTr="00547111">
        <w:tc>
          <w:tcPr>
            <w:tcW w:w="9641" w:type="dxa"/>
            <w:gridSpan w:val="9"/>
            <w:tcBorders>
              <w:top w:val="single" w:sz="4" w:space="0" w:color="auto"/>
            </w:tcBorders>
          </w:tcPr>
          <w:p w14:paraId="47E13998" w14:textId="77777777" w:rsidR="001E41F3" w:rsidRPr="002F6F8C" w:rsidRDefault="001E41F3">
            <w:pPr>
              <w:pStyle w:val="CRCoverPage"/>
              <w:spacing w:after="0"/>
              <w:jc w:val="center"/>
              <w:rPr>
                <w:rFonts w:cs="Arial"/>
                <w:i/>
                <w:noProof/>
              </w:rPr>
            </w:pPr>
            <w:r w:rsidRPr="002F6F8C">
              <w:rPr>
                <w:rFonts w:cs="Arial"/>
                <w:i/>
                <w:noProof/>
              </w:rPr>
              <w:t xml:space="preserve">For </w:t>
            </w:r>
            <w:hyperlink r:id="rId14" w:anchor="_blank" w:history="1">
              <w:r w:rsidRPr="002F6F8C">
                <w:rPr>
                  <w:rStyle w:val="aa"/>
                  <w:rFonts w:cs="Arial"/>
                  <w:b/>
                  <w:i/>
                  <w:noProof/>
                  <w:color w:val="FF0000"/>
                </w:rPr>
                <w:t>HE</w:t>
              </w:r>
              <w:bookmarkStart w:id="1" w:name="_Hlt497126619"/>
              <w:r w:rsidRPr="002F6F8C">
                <w:rPr>
                  <w:rStyle w:val="aa"/>
                  <w:rFonts w:cs="Arial"/>
                  <w:b/>
                  <w:i/>
                  <w:noProof/>
                  <w:color w:val="FF0000"/>
                </w:rPr>
                <w:t>L</w:t>
              </w:r>
              <w:bookmarkEnd w:id="1"/>
              <w:r w:rsidRPr="002F6F8C">
                <w:rPr>
                  <w:rStyle w:val="aa"/>
                  <w:rFonts w:cs="Arial"/>
                  <w:b/>
                  <w:i/>
                  <w:noProof/>
                  <w:color w:val="FF0000"/>
                </w:rPr>
                <w:t>P</w:t>
              </w:r>
            </w:hyperlink>
            <w:r w:rsidRPr="002F6F8C">
              <w:rPr>
                <w:rFonts w:cs="Arial"/>
                <w:b/>
                <w:i/>
                <w:noProof/>
                <w:color w:val="FF0000"/>
              </w:rPr>
              <w:t xml:space="preserve"> </w:t>
            </w:r>
            <w:r w:rsidRPr="002F6F8C">
              <w:rPr>
                <w:rFonts w:cs="Arial"/>
                <w:i/>
                <w:noProof/>
              </w:rPr>
              <w:t>on using this form</w:t>
            </w:r>
            <w:r w:rsidR="0051580D" w:rsidRPr="002F6F8C">
              <w:rPr>
                <w:rFonts w:cs="Arial"/>
                <w:i/>
                <w:noProof/>
              </w:rPr>
              <w:t>: c</w:t>
            </w:r>
            <w:r w:rsidR="00F25D98" w:rsidRPr="002F6F8C">
              <w:rPr>
                <w:rFonts w:cs="Arial"/>
                <w:i/>
                <w:noProof/>
              </w:rPr>
              <w:t xml:space="preserve">omprehensive instructions can be found at </w:t>
            </w:r>
            <w:r w:rsidR="001B7A65" w:rsidRPr="002F6F8C">
              <w:rPr>
                <w:rFonts w:cs="Arial"/>
                <w:i/>
                <w:noProof/>
              </w:rPr>
              <w:br/>
            </w:r>
            <w:hyperlink r:id="rId15" w:history="1">
              <w:r w:rsidR="00DE34CF" w:rsidRPr="002F6F8C">
                <w:rPr>
                  <w:rStyle w:val="aa"/>
                  <w:rFonts w:cs="Arial"/>
                  <w:i/>
                  <w:noProof/>
                </w:rPr>
                <w:t>http://www.3gpp.org/Change-Requests</w:t>
              </w:r>
            </w:hyperlink>
            <w:r w:rsidR="00F25D98" w:rsidRPr="002F6F8C">
              <w:rPr>
                <w:rFonts w:cs="Arial"/>
                <w:i/>
                <w:noProof/>
              </w:rPr>
              <w:t>.</w:t>
            </w:r>
          </w:p>
        </w:tc>
      </w:tr>
      <w:tr w:rsidR="001E41F3" w:rsidRPr="002F6F8C" w14:paraId="296CF086" w14:textId="77777777" w:rsidTr="00547111">
        <w:tc>
          <w:tcPr>
            <w:tcW w:w="9641" w:type="dxa"/>
            <w:gridSpan w:val="9"/>
          </w:tcPr>
          <w:p w14:paraId="7D4A60B5" w14:textId="77777777" w:rsidR="001E41F3" w:rsidRPr="002F6F8C" w:rsidRDefault="001E41F3">
            <w:pPr>
              <w:pStyle w:val="CRCoverPage"/>
              <w:spacing w:after="0"/>
              <w:rPr>
                <w:noProof/>
                <w:sz w:val="8"/>
                <w:szCs w:val="8"/>
              </w:rPr>
            </w:pPr>
          </w:p>
        </w:tc>
      </w:tr>
    </w:tbl>
    <w:p w14:paraId="53540664" w14:textId="77777777" w:rsidR="001E41F3" w:rsidRPr="002F6F8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F6F8C" w14:paraId="0EE45D52" w14:textId="77777777" w:rsidTr="00815E59">
        <w:trPr>
          <w:trHeight w:val="141"/>
        </w:trPr>
        <w:tc>
          <w:tcPr>
            <w:tcW w:w="2835" w:type="dxa"/>
          </w:tcPr>
          <w:p w14:paraId="59860FA1" w14:textId="77777777" w:rsidR="00F25D98" w:rsidRPr="002F6F8C" w:rsidRDefault="00F25D98" w:rsidP="001E41F3">
            <w:pPr>
              <w:pStyle w:val="CRCoverPage"/>
              <w:tabs>
                <w:tab w:val="right" w:pos="2751"/>
              </w:tabs>
              <w:spacing w:after="0"/>
              <w:rPr>
                <w:b/>
                <w:i/>
                <w:noProof/>
              </w:rPr>
            </w:pPr>
            <w:r w:rsidRPr="002F6F8C">
              <w:rPr>
                <w:b/>
                <w:i/>
                <w:noProof/>
              </w:rPr>
              <w:t>Proposed change</w:t>
            </w:r>
            <w:r w:rsidR="00A7671C" w:rsidRPr="002F6F8C">
              <w:rPr>
                <w:b/>
                <w:i/>
                <w:noProof/>
              </w:rPr>
              <w:t xml:space="preserve"> </w:t>
            </w:r>
            <w:r w:rsidRPr="002F6F8C">
              <w:rPr>
                <w:b/>
                <w:i/>
                <w:noProof/>
              </w:rPr>
              <w:t>affects:</w:t>
            </w:r>
          </w:p>
        </w:tc>
        <w:tc>
          <w:tcPr>
            <w:tcW w:w="1418" w:type="dxa"/>
          </w:tcPr>
          <w:p w14:paraId="07128383" w14:textId="77777777" w:rsidR="00F25D98" w:rsidRPr="002F6F8C" w:rsidRDefault="00F25D98" w:rsidP="001E41F3">
            <w:pPr>
              <w:pStyle w:val="CRCoverPage"/>
              <w:spacing w:after="0"/>
              <w:jc w:val="right"/>
              <w:rPr>
                <w:noProof/>
              </w:rPr>
            </w:pPr>
            <w:r w:rsidRPr="002F6F8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F6F8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F6F8C" w:rsidRDefault="00F25D98" w:rsidP="001E41F3">
            <w:pPr>
              <w:pStyle w:val="CRCoverPage"/>
              <w:spacing w:after="0"/>
              <w:jc w:val="right"/>
              <w:rPr>
                <w:noProof/>
                <w:u w:val="single"/>
              </w:rPr>
            </w:pPr>
            <w:r w:rsidRPr="002F6F8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C725C8" w:rsidR="00F25D98" w:rsidRPr="002F6F8C" w:rsidRDefault="00F25D98" w:rsidP="00FF2C99">
            <w:pPr>
              <w:pStyle w:val="CRCoverPage"/>
              <w:spacing w:after="0"/>
              <w:rPr>
                <w:b/>
                <w:caps/>
                <w:noProof/>
              </w:rPr>
            </w:pPr>
          </w:p>
        </w:tc>
        <w:tc>
          <w:tcPr>
            <w:tcW w:w="2126" w:type="dxa"/>
          </w:tcPr>
          <w:p w14:paraId="2ED8415F" w14:textId="77777777" w:rsidR="00F25D98" w:rsidRPr="002F6F8C" w:rsidRDefault="00F25D98" w:rsidP="001E41F3">
            <w:pPr>
              <w:pStyle w:val="CRCoverPage"/>
              <w:spacing w:after="0"/>
              <w:jc w:val="right"/>
              <w:rPr>
                <w:noProof/>
                <w:u w:val="single"/>
              </w:rPr>
            </w:pPr>
            <w:r w:rsidRPr="002F6F8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3D1122" w:rsidR="00F25D98" w:rsidRPr="002F6F8C" w:rsidRDefault="00F25D98" w:rsidP="001E41F3">
            <w:pPr>
              <w:pStyle w:val="CRCoverPage"/>
              <w:spacing w:after="0"/>
              <w:jc w:val="center"/>
              <w:rPr>
                <w:b/>
                <w:caps/>
                <w:noProof/>
              </w:rPr>
            </w:pPr>
          </w:p>
        </w:tc>
        <w:tc>
          <w:tcPr>
            <w:tcW w:w="1418" w:type="dxa"/>
            <w:tcBorders>
              <w:left w:val="nil"/>
            </w:tcBorders>
          </w:tcPr>
          <w:p w14:paraId="6562735E" w14:textId="77777777" w:rsidR="00F25D98" w:rsidRPr="002F6F8C" w:rsidRDefault="00F25D98" w:rsidP="001E41F3">
            <w:pPr>
              <w:pStyle w:val="CRCoverPage"/>
              <w:spacing w:after="0"/>
              <w:jc w:val="right"/>
              <w:rPr>
                <w:noProof/>
              </w:rPr>
            </w:pPr>
            <w:r w:rsidRPr="002F6F8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E68D1C" w:rsidR="00F25D98" w:rsidRPr="002F6F8C" w:rsidRDefault="00606833" w:rsidP="001E41F3">
            <w:pPr>
              <w:pStyle w:val="CRCoverPage"/>
              <w:spacing w:after="0"/>
              <w:jc w:val="center"/>
              <w:rPr>
                <w:b/>
                <w:bCs/>
                <w:caps/>
                <w:noProof/>
              </w:rPr>
            </w:pPr>
            <w:r>
              <w:rPr>
                <w:b/>
                <w:bCs/>
                <w:caps/>
                <w:noProof/>
              </w:rPr>
              <w:t>X</w:t>
            </w:r>
          </w:p>
        </w:tc>
      </w:tr>
    </w:tbl>
    <w:p w14:paraId="69DCC391" w14:textId="77777777" w:rsidR="001E41F3" w:rsidRPr="002F6F8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F6F8C" w14:paraId="31618834" w14:textId="77777777" w:rsidTr="00083CD3">
        <w:tc>
          <w:tcPr>
            <w:tcW w:w="9640" w:type="dxa"/>
            <w:gridSpan w:val="11"/>
          </w:tcPr>
          <w:p w14:paraId="55477508" w14:textId="77777777" w:rsidR="001E41F3" w:rsidRPr="002F6F8C" w:rsidRDefault="001E41F3">
            <w:pPr>
              <w:pStyle w:val="CRCoverPage"/>
              <w:spacing w:after="0"/>
              <w:rPr>
                <w:noProof/>
                <w:sz w:val="8"/>
                <w:szCs w:val="8"/>
              </w:rPr>
            </w:pPr>
          </w:p>
        </w:tc>
      </w:tr>
      <w:tr w:rsidR="001E41F3" w:rsidRPr="00FB6F25" w14:paraId="58300953" w14:textId="77777777" w:rsidTr="00083CD3">
        <w:tc>
          <w:tcPr>
            <w:tcW w:w="1843" w:type="dxa"/>
            <w:tcBorders>
              <w:top w:val="single" w:sz="4" w:space="0" w:color="auto"/>
              <w:left w:val="single" w:sz="4" w:space="0" w:color="auto"/>
            </w:tcBorders>
          </w:tcPr>
          <w:p w14:paraId="05B2F3A2" w14:textId="77777777" w:rsidR="001E41F3" w:rsidRPr="002F6F8C" w:rsidRDefault="001E41F3">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3D393EEE" w14:textId="782F2F35" w:rsidR="001E41F3" w:rsidRPr="002F6F8C" w:rsidRDefault="00985226" w:rsidP="00394F0B">
            <w:pPr>
              <w:pStyle w:val="CRCoverPage"/>
              <w:spacing w:after="0"/>
              <w:ind w:left="100"/>
              <w:rPr>
                <w:noProof/>
                <w:lang w:eastAsia="zh-CN"/>
              </w:rPr>
            </w:pPr>
            <w:r>
              <w:t xml:space="preserve">Adjust </w:t>
            </w:r>
            <w:proofErr w:type="spellStart"/>
            <w:r>
              <w:t>AoI</w:t>
            </w:r>
            <w:proofErr w:type="spellEnd"/>
          </w:p>
        </w:tc>
      </w:tr>
      <w:tr w:rsidR="001E41F3" w:rsidRPr="002F6F8C" w14:paraId="05C08479" w14:textId="77777777" w:rsidTr="00083CD3">
        <w:tc>
          <w:tcPr>
            <w:tcW w:w="1843" w:type="dxa"/>
            <w:tcBorders>
              <w:left w:val="single" w:sz="4" w:space="0" w:color="auto"/>
            </w:tcBorders>
          </w:tcPr>
          <w:p w14:paraId="45E29F53"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F6F8C" w:rsidRDefault="001E41F3">
            <w:pPr>
              <w:pStyle w:val="CRCoverPage"/>
              <w:spacing w:after="0"/>
              <w:rPr>
                <w:noProof/>
                <w:sz w:val="8"/>
                <w:szCs w:val="8"/>
              </w:rPr>
            </w:pPr>
          </w:p>
        </w:tc>
      </w:tr>
      <w:tr w:rsidR="001E41F3" w:rsidRPr="002F6F8C" w14:paraId="46D5D7C2" w14:textId="77777777" w:rsidTr="00083CD3">
        <w:tc>
          <w:tcPr>
            <w:tcW w:w="1843" w:type="dxa"/>
            <w:tcBorders>
              <w:left w:val="single" w:sz="4" w:space="0" w:color="auto"/>
            </w:tcBorders>
          </w:tcPr>
          <w:p w14:paraId="45A6C2C4" w14:textId="77777777" w:rsidR="001E41F3" w:rsidRPr="002F6F8C" w:rsidRDefault="001E41F3">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298AA482" w14:textId="1D459469" w:rsidR="001E41F3" w:rsidRPr="002F6F8C" w:rsidRDefault="00FB6F25">
            <w:pPr>
              <w:pStyle w:val="CRCoverPage"/>
              <w:spacing w:after="0"/>
              <w:ind w:left="100"/>
              <w:rPr>
                <w:noProof/>
                <w:lang w:eastAsia="zh-CN"/>
              </w:rPr>
            </w:pPr>
            <w:r w:rsidRPr="00FB6F25">
              <w:rPr>
                <w:rFonts w:hint="eastAsia"/>
                <w:lang w:eastAsia="zh-CN"/>
              </w:rPr>
              <w:t>Samsung</w:t>
            </w:r>
          </w:p>
        </w:tc>
      </w:tr>
      <w:tr w:rsidR="001E41F3" w:rsidRPr="002F6F8C" w14:paraId="4196B218" w14:textId="77777777" w:rsidTr="00083CD3">
        <w:tc>
          <w:tcPr>
            <w:tcW w:w="1843" w:type="dxa"/>
            <w:tcBorders>
              <w:left w:val="single" w:sz="4" w:space="0" w:color="auto"/>
            </w:tcBorders>
          </w:tcPr>
          <w:p w14:paraId="14C300BA" w14:textId="77777777" w:rsidR="001E41F3" w:rsidRPr="002F6F8C" w:rsidRDefault="001E41F3">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17FF8B7B" w14:textId="3BEB7264" w:rsidR="001E41F3" w:rsidRPr="002F6F8C" w:rsidRDefault="00606833" w:rsidP="003C379D">
            <w:pPr>
              <w:pStyle w:val="CRCoverPage"/>
              <w:spacing w:after="0"/>
              <w:ind w:left="100"/>
              <w:rPr>
                <w:noProof/>
                <w:lang w:eastAsia="zh-CN"/>
              </w:rPr>
            </w:pPr>
            <w:r>
              <w:rPr>
                <w:lang w:eastAsia="zh-CN"/>
              </w:rPr>
              <w:t>SA WG</w:t>
            </w:r>
            <w:r w:rsidR="003C379D" w:rsidRPr="002F6F8C">
              <w:rPr>
                <w:rFonts w:hint="eastAsia"/>
                <w:lang w:eastAsia="zh-CN"/>
              </w:rPr>
              <w:t>2</w:t>
            </w:r>
          </w:p>
        </w:tc>
      </w:tr>
      <w:tr w:rsidR="001E41F3" w:rsidRPr="002F6F8C" w14:paraId="76303739" w14:textId="77777777" w:rsidTr="00083CD3">
        <w:tc>
          <w:tcPr>
            <w:tcW w:w="1843" w:type="dxa"/>
            <w:tcBorders>
              <w:left w:val="single" w:sz="4" w:space="0" w:color="auto"/>
            </w:tcBorders>
          </w:tcPr>
          <w:p w14:paraId="4D3B1657"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6F8C" w:rsidRDefault="001E41F3">
            <w:pPr>
              <w:pStyle w:val="CRCoverPage"/>
              <w:spacing w:after="0"/>
              <w:rPr>
                <w:noProof/>
                <w:sz w:val="8"/>
                <w:szCs w:val="8"/>
              </w:rPr>
            </w:pPr>
          </w:p>
        </w:tc>
      </w:tr>
      <w:tr w:rsidR="001E41F3" w:rsidRPr="002F6F8C" w14:paraId="50563E52" w14:textId="77777777" w:rsidTr="00083CD3">
        <w:tc>
          <w:tcPr>
            <w:tcW w:w="1843" w:type="dxa"/>
            <w:tcBorders>
              <w:left w:val="single" w:sz="4" w:space="0" w:color="auto"/>
            </w:tcBorders>
          </w:tcPr>
          <w:p w14:paraId="32C381B7" w14:textId="77777777" w:rsidR="001E41F3" w:rsidRPr="002F6F8C" w:rsidRDefault="001E41F3">
            <w:pPr>
              <w:pStyle w:val="CRCoverPage"/>
              <w:tabs>
                <w:tab w:val="right" w:pos="1759"/>
              </w:tabs>
              <w:spacing w:after="0"/>
              <w:rPr>
                <w:b/>
                <w:i/>
                <w:noProof/>
              </w:rPr>
            </w:pPr>
            <w:r w:rsidRPr="002F6F8C">
              <w:rPr>
                <w:b/>
                <w:i/>
                <w:noProof/>
              </w:rPr>
              <w:t>Work item code</w:t>
            </w:r>
            <w:r w:rsidR="0051580D" w:rsidRPr="002F6F8C">
              <w:rPr>
                <w:b/>
                <w:i/>
                <w:noProof/>
              </w:rPr>
              <w:t>:</w:t>
            </w:r>
          </w:p>
        </w:tc>
        <w:tc>
          <w:tcPr>
            <w:tcW w:w="3686" w:type="dxa"/>
            <w:gridSpan w:val="5"/>
            <w:shd w:val="pct30" w:color="FFFF00" w:fill="auto"/>
          </w:tcPr>
          <w:p w14:paraId="115414A3" w14:textId="0D91C6F8" w:rsidR="001E41F3" w:rsidRPr="002F6F8C" w:rsidRDefault="00606833" w:rsidP="001E08DA">
            <w:pPr>
              <w:pStyle w:val="CRCoverPage"/>
              <w:spacing w:after="0"/>
              <w:ind w:left="100"/>
              <w:rPr>
                <w:noProof/>
                <w:lang w:eastAsia="zh-CN"/>
              </w:rPr>
            </w:pPr>
            <w:r>
              <w:rPr>
                <w:lang w:eastAsia="zh-CN"/>
              </w:rPr>
              <w:t>TRS_URLLC</w:t>
            </w:r>
          </w:p>
        </w:tc>
        <w:tc>
          <w:tcPr>
            <w:tcW w:w="567" w:type="dxa"/>
            <w:tcBorders>
              <w:left w:val="nil"/>
            </w:tcBorders>
          </w:tcPr>
          <w:p w14:paraId="61A86BCF" w14:textId="77777777" w:rsidR="001E41F3" w:rsidRPr="002F6F8C" w:rsidRDefault="001E41F3">
            <w:pPr>
              <w:pStyle w:val="CRCoverPage"/>
              <w:spacing w:after="0"/>
              <w:ind w:right="100"/>
              <w:rPr>
                <w:noProof/>
              </w:rPr>
            </w:pPr>
          </w:p>
        </w:tc>
        <w:tc>
          <w:tcPr>
            <w:tcW w:w="1417" w:type="dxa"/>
            <w:gridSpan w:val="3"/>
            <w:tcBorders>
              <w:left w:val="nil"/>
            </w:tcBorders>
          </w:tcPr>
          <w:p w14:paraId="153CBFB1" w14:textId="77777777" w:rsidR="001E41F3" w:rsidRPr="002F6F8C" w:rsidRDefault="001E41F3">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56929475" w14:textId="55328B15" w:rsidR="001E41F3" w:rsidRPr="002F6F8C" w:rsidRDefault="00606833" w:rsidP="00FB6F25">
            <w:pPr>
              <w:pStyle w:val="CRCoverPage"/>
              <w:spacing w:after="0"/>
              <w:ind w:left="100"/>
              <w:rPr>
                <w:noProof/>
                <w:lang w:eastAsia="zh-CN"/>
              </w:rPr>
            </w:pPr>
            <w:r>
              <w:rPr>
                <w:lang w:eastAsia="zh-CN"/>
              </w:rPr>
              <w:t>2023-0</w:t>
            </w:r>
            <w:r w:rsidR="00FB6F25" w:rsidRPr="00FB6F25">
              <w:rPr>
                <w:rFonts w:hint="eastAsia"/>
                <w:lang w:eastAsia="zh-CN"/>
              </w:rPr>
              <w:t>8</w:t>
            </w:r>
            <w:r>
              <w:rPr>
                <w:lang w:eastAsia="zh-CN"/>
              </w:rPr>
              <w:t>-</w:t>
            </w:r>
            <w:r w:rsidR="00FB6F25" w:rsidRPr="00FB6F25">
              <w:rPr>
                <w:rFonts w:hint="eastAsia"/>
                <w:lang w:eastAsia="zh-CN"/>
              </w:rPr>
              <w:t>21</w:t>
            </w:r>
          </w:p>
        </w:tc>
      </w:tr>
      <w:tr w:rsidR="001E41F3" w:rsidRPr="002F6F8C" w14:paraId="690C7843" w14:textId="77777777" w:rsidTr="00083CD3">
        <w:tc>
          <w:tcPr>
            <w:tcW w:w="1843" w:type="dxa"/>
            <w:tcBorders>
              <w:left w:val="single" w:sz="4" w:space="0" w:color="auto"/>
            </w:tcBorders>
          </w:tcPr>
          <w:p w14:paraId="17A1A642" w14:textId="77777777" w:rsidR="001E41F3" w:rsidRPr="002F6F8C" w:rsidRDefault="001E41F3">
            <w:pPr>
              <w:pStyle w:val="CRCoverPage"/>
              <w:spacing w:after="0"/>
              <w:rPr>
                <w:b/>
                <w:i/>
                <w:noProof/>
                <w:sz w:val="8"/>
                <w:szCs w:val="8"/>
              </w:rPr>
            </w:pPr>
          </w:p>
        </w:tc>
        <w:tc>
          <w:tcPr>
            <w:tcW w:w="1986" w:type="dxa"/>
            <w:gridSpan w:val="4"/>
          </w:tcPr>
          <w:p w14:paraId="2F73FCFB" w14:textId="77777777" w:rsidR="001E41F3" w:rsidRPr="002F6F8C" w:rsidRDefault="001E41F3">
            <w:pPr>
              <w:pStyle w:val="CRCoverPage"/>
              <w:spacing w:after="0"/>
              <w:rPr>
                <w:noProof/>
                <w:sz w:val="8"/>
                <w:szCs w:val="8"/>
              </w:rPr>
            </w:pPr>
          </w:p>
        </w:tc>
        <w:tc>
          <w:tcPr>
            <w:tcW w:w="2267" w:type="dxa"/>
            <w:gridSpan w:val="2"/>
          </w:tcPr>
          <w:p w14:paraId="0FBCFC35" w14:textId="77777777" w:rsidR="001E41F3" w:rsidRPr="002F6F8C" w:rsidRDefault="001E41F3">
            <w:pPr>
              <w:pStyle w:val="CRCoverPage"/>
              <w:spacing w:after="0"/>
              <w:rPr>
                <w:noProof/>
                <w:sz w:val="8"/>
                <w:szCs w:val="8"/>
              </w:rPr>
            </w:pPr>
          </w:p>
        </w:tc>
        <w:tc>
          <w:tcPr>
            <w:tcW w:w="1417" w:type="dxa"/>
            <w:gridSpan w:val="3"/>
          </w:tcPr>
          <w:p w14:paraId="60243A9E" w14:textId="77777777" w:rsidR="001E41F3" w:rsidRPr="002F6F8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F6F8C" w:rsidRDefault="001E41F3">
            <w:pPr>
              <w:pStyle w:val="CRCoverPage"/>
              <w:spacing w:after="0"/>
              <w:rPr>
                <w:noProof/>
                <w:sz w:val="8"/>
                <w:szCs w:val="8"/>
              </w:rPr>
            </w:pPr>
          </w:p>
        </w:tc>
      </w:tr>
      <w:tr w:rsidR="001E41F3" w:rsidRPr="002F6F8C" w14:paraId="13D4AF59" w14:textId="77777777" w:rsidTr="00083CD3">
        <w:trPr>
          <w:cantSplit/>
        </w:trPr>
        <w:tc>
          <w:tcPr>
            <w:tcW w:w="1843" w:type="dxa"/>
            <w:tcBorders>
              <w:left w:val="single" w:sz="4" w:space="0" w:color="auto"/>
            </w:tcBorders>
          </w:tcPr>
          <w:p w14:paraId="1E6EA205" w14:textId="77777777" w:rsidR="001E41F3" w:rsidRPr="002F6F8C" w:rsidRDefault="001E41F3">
            <w:pPr>
              <w:pStyle w:val="CRCoverPage"/>
              <w:tabs>
                <w:tab w:val="right" w:pos="1759"/>
              </w:tabs>
              <w:spacing w:after="0"/>
              <w:rPr>
                <w:b/>
                <w:i/>
                <w:noProof/>
              </w:rPr>
            </w:pPr>
            <w:r w:rsidRPr="002F6F8C">
              <w:rPr>
                <w:b/>
                <w:i/>
                <w:noProof/>
              </w:rPr>
              <w:t>Category:</w:t>
            </w:r>
          </w:p>
        </w:tc>
        <w:tc>
          <w:tcPr>
            <w:tcW w:w="851" w:type="dxa"/>
            <w:shd w:val="pct30" w:color="FFFF00" w:fill="auto"/>
          </w:tcPr>
          <w:p w14:paraId="154A6113" w14:textId="7A080E6E" w:rsidR="001E41F3" w:rsidRPr="002F6F8C" w:rsidRDefault="00985226"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Pr="002F6F8C" w:rsidRDefault="001E41F3">
            <w:pPr>
              <w:pStyle w:val="CRCoverPage"/>
              <w:spacing w:after="0"/>
              <w:rPr>
                <w:noProof/>
              </w:rPr>
            </w:pPr>
          </w:p>
        </w:tc>
        <w:tc>
          <w:tcPr>
            <w:tcW w:w="1417" w:type="dxa"/>
            <w:gridSpan w:val="3"/>
            <w:tcBorders>
              <w:left w:val="nil"/>
            </w:tcBorders>
          </w:tcPr>
          <w:p w14:paraId="42CDCEE5" w14:textId="77777777" w:rsidR="001E41F3" w:rsidRPr="002F6F8C" w:rsidRDefault="001E41F3">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6C870B98" w14:textId="6E000694" w:rsidR="001E41F3" w:rsidRPr="002F6F8C" w:rsidRDefault="00FF2C99" w:rsidP="003C379D">
            <w:pPr>
              <w:pStyle w:val="CRCoverPage"/>
              <w:spacing w:after="0"/>
              <w:ind w:left="100"/>
              <w:rPr>
                <w:noProof/>
                <w:lang w:eastAsia="zh-CN"/>
              </w:rPr>
            </w:pPr>
            <w:r w:rsidRPr="002F6F8C">
              <w:rPr>
                <w:rFonts w:hint="eastAsia"/>
                <w:lang w:eastAsia="zh-CN"/>
              </w:rPr>
              <w:t>Rel-1</w:t>
            </w:r>
            <w:r w:rsidR="003C379D" w:rsidRPr="002F6F8C">
              <w:rPr>
                <w:rFonts w:hint="eastAsia"/>
                <w:lang w:eastAsia="zh-CN"/>
              </w:rPr>
              <w:t>8</w:t>
            </w:r>
          </w:p>
        </w:tc>
      </w:tr>
      <w:tr w:rsidR="001E41F3" w:rsidRPr="002F6F8C" w14:paraId="30122F0C" w14:textId="77777777" w:rsidTr="00083CD3">
        <w:tc>
          <w:tcPr>
            <w:tcW w:w="1843" w:type="dxa"/>
            <w:tcBorders>
              <w:left w:val="single" w:sz="4" w:space="0" w:color="auto"/>
              <w:bottom w:val="single" w:sz="4" w:space="0" w:color="auto"/>
            </w:tcBorders>
          </w:tcPr>
          <w:p w14:paraId="615796D0" w14:textId="77777777" w:rsidR="001E41F3" w:rsidRPr="002F6F8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F6F8C" w:rsidRDefault="001E41F3">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w:t>
            </w:r>
            <w:r w:rsidR="00DE34CF" w:rsidRPr="002F6F8C">
              <w:rPr>
                <w:i/>
                <w:noProof/>
                <w:sz w:val="18"/>
              </w:rPr>
              <w:t xml:space="preserve">mirror </w:t>
            </w:r>
            <w:r w:rsidRPr="002F6F8C">
              <w:rPr>
                <w:i/>
                <w:noProof/>
                <w:sz w:val="18"/>
              </w:rPr>
              <w:t>correspond</w:t>
            </w:r>
            <w:r w:rsidR="00DE34CF" w:rsidRPr="002F6F8C">
              <w:rPr>
                <w:i/>
                <w:noProof/>
                <w:sz w:val="18"/>
              </w:rPr>
              <w:t xml:space="preserve">ing </w:t>
            </w:r>
            <w:r w:rsidRPr="002F6F8C">
              <w:rPr>
                <w:i/>
                <w:noProof/>
                <w:sz w:val="18"/>
              </w:rPr>
              <w:t xml:space="preserve">to a </w:t>
            </w:r>
            <w:r w:rsidR="00DE34CF" w:rsidRPr="002F6F8C">
              <w:rPr>
                <w:i/>
                <w:noProof/>
                <w:sz w:val="18"/>
              </w:rPr>
              <w:t xml:space="preserve">change </w:t>
            </w:r>
            <w:r w:rsidRPr="002F6F8C">
              <w:rPr>
                <w:i/>
                <w:noProof/>
                <w:sz w:val="18"/>
              </w:rPr>
              <w:t xml:space="preserve">in an earlier </w:t>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Pr="002F6F8C">
              <w:rPr>
                <w:i/>
                <w:noProof/>
                <w:sz w:val="18"/>
              </w:rPr>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05D36727" w14:textId="77777777" w:rsidR="001E41F3" w:rsidRPr="002F6F8C" w:rsidRDefault="001E41F3">
            <w:pPr>
              <w:pStyle w:val="CRCoverPage"/>
              <w:rPr>
                <w:noProof/>
              </w:rPr>
            </w:pPr>
            <w:r w:rsidRPr="002F6F8C">
              <w:rPr>
                <w:noProof/>
                <w:sz w:val="18"/>
              </w:rPr>
              <w:t>Detailed explanations of the above categories can</w:t>
            </w:r>
            <w:r w:rsidRPr="002F6F8C">
              <w:rPr>
                <w:noProof/>
                <w:sz w:val="18"/>
              </w:rPr>
              <w:br/>
              <w:t xml:space="preserve">be found in 3GPP </w:t>
            </w:r>
            <w:hyperlink r:id="rId16" w:history="1">
              <w:r w:rsidRPr="002F6F8C">
                <w:rPr>
                  <w:rStyle w:val="aa"/>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1A28F380" w14:textId="2B8F7B7C" w:rsidR="000C038A" w:rsidRPr="002F6F8C" w:rsidRDefault="001E41F3" w:rsidP="00BD6BB8">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007C2097" w:rsidRPr="002F6F8C">
              <w:rPr>
                <w:i/>
                <w:noProof/>
                <w:sz w:val="18"/>
              </w:rPr>
              <w:br/>
              <w:t>Rel-9</w:t>
            </w:r>
            <w:r w:rsidR="007C2097" w:rsidRPr="002F6F8C">
              <w:rPr>
                <w:i/>
                <w:noProof/>
                <w:sz w:val="18"/>
              </w:rPr>
              <w:tab/>
              <w:t>(Release 9)</w:t>
            </w:r>
            <w:r w:rsidR="009777D9" w:rsidRPr="002F6F8C">
              <w:rPr>
                <w:i/>
                <w:noProof/>
                <w:sz w:val="18"/>
              </w:rPr>
              <w:br/>
              <w:t>Rel-10</w:t>
            </w:r>
            <w:r w:rsidR="009777D9" w:rsidRPr="002F6F8C">
              <w:rPr>
                <w:i/>
                <w:noProof/>
                <w:sz w:val="18"/>
              </w:rPr>
              <w:tab/>
              <w:t>(Release 10)</w:t>
            </w:r>
            <w:r w:rsidR="000C038A" w:rsidRPr="002F6F8C">
              <w:rPr>
                <w:i/>
                <w:noProof/>
                <w:sz w:val="18"/>
              </w:rPr>
              <w:br/>
              <w:t>Rel-11</w:t>
            </w:r>
            <w:r w:rsidR="000C038A" w:rsidRPr="002F6F8C">
              <w:rPr>
                <w:i/>
                <w:noProof/>
                <w:sz w:val="18"/>
              </w:rPr>
              <w:tab/>
              <w:t>(Release 11)</w:t>
            </w:r>
            <w:r w:rsidR="000C038A" w:rsidRPr="002F6F8C">
              <w:rPr>
                <w:i/>
                <w:noProof/>
                <w:sz w:val="18"/>
              </w:rPr>
              <w:br/>
            </w:r>
            <w:r w:rsidR="002E472E" w:rsidRPr="002F6F8C">
              <w:rPr>
                <w:i/>
                <w:noProof/>
                <w:sz w:val="18"/>
              </w:rPr>
              <w:t>…</w:t>
            </w:r>
            <w:r w:rsidR="0051580D" w:rsidRPr="002F6F8C">
              <w:rPr>
                <w:i/>
                <w:noProof/>
                <w:sz w:val="18"/>
              </w:rPr>
              <w:br/>
            </w:r>
            <w:r w:rsidR="00E34898" w:rsidRPr="002F6F8C">
              <w:rPr>
                <w:i/>
                <w:noProof/>
                <w:sz w:val="18"/>
              </w:rPr>
              <w:t>Rel-16</w:t>
            </w:r>
            <w:r w:rsidR="00E34898" w:rsidRPr="002F6F8C">
              <w:rPr>
                <w:i/>
                <w:noProof/>
                <w:sz w:val="18"/>
              </w:rPr>
              <w:tab/>
              <w:t>(Release 16)</w:t>
            </w:r>
            <w:r w:rsidR="002E472E" w:rsidRPr="002F6F8C">
              <w:rPr>
                <w:i/>
                <w:noProof/>
                <w:sz w:val="18"/>
              </w:rPr>
              <w:br/>
              <w:t>Rel-17</w:t>
            </w:r>
            <w:r w:rsidR="002E472E" w:rsidRPr="002F6F8C">
              <w:rPr>
                <w:i/>
                <w:noProof/>
                <w:sz w:val="18"/>
              </w:rPr>
              <w:tab/>
              <w:t>(Release 17)</w:t>
            </w:r>
            <w:r w:rsidR="002E472E" w:rsidRPr="002F6F8C">
              <w:rPr>
                <w:i/>
                <w:noProof/>
                <w:sz w:val="18"/>
              </w:rPr>
              <w:br/>
              <w:t>Rel-18</w:t>
            </w:r>
            <w:r w:rsidR="002E472E" w:rsidRPr="002F6F8C">
              <w:rPr>
                <w:i/>
                <w:noProof/>
                <w:sz w:val="18"/>
              </w:rPr>
              <w:tab/>
              <w:t>(Release 18)</w:t>
            </w:r>
            <w:r w:rsidR="00C870F6" w:rsidRPr="002F6F8C">
              <w:rPr>
                <w:i/>
                <w:noProof/>
                <w:sz w:val="18"/>
              </w:rPr>
              <w:br/>
              <w:t>Rel-19</w:t>
            </w:r>
            <w:r w:rsidR="00653DE4" w:rsidRPr="002F6F8C">
              <w:rPr>
                <w:i/>
                <w:noProof/>
                <w:sz w:val="18"/>
              </w:rPr>
              <w:tab/>
              <w:t>(Release 19)</w:t>
            </w:r>
          </w:p>
        </w:tc>
      </w:tr>
      <w:tr w:rsidR="001E41F3" w:rsidRPr="002F6F8C" w14:paraId="7FBEB8E7" w14:textId="77777777" w:rsidTr="00083CD3">
        <w:tc>
          <w:tcPr>
            <w:tcW w:w="1843" w:type="dxa"/>
          </w:tcPr>
          <w:p w14:paraId="44A3A604" w14:textId="77777777" w:rsidR="001E41F3" w:rsidRPr="002F6F8C" w:rsidRDefault="001E41F3">
            <w:pPr>
              <w:pStyle w:val="CRCoverPage"/>
              <w:spacing w:after="0"/>
              <w:rPr>
                <w:b/>
                <w:i/>
                <w:noProof/>
                <w:sz w:val="8"/>
                <w:szCs w:val="8"/>
              </w:rPr>
            </w:pPr>
          </w:p>
        </w:tc>
        <w:tc>
          <w:tcPr>
            <w:tcW w:w="7797" w:type="dxa"/>
            <w:gridSpan w:val="10"/>
          </w:tcPr>
          <w:p w14:paraId="5524CC4E" w14:textId="77777777" w:rsidR="001E41F3" w:rsidRPr="002F6F8C" w:rsidRDefault="001E41F3">
            <w:pPr>
              <w:pStyle w:val="CRCoverPage"/>
              <w:spacing w:after="0"/>
              <w:rPr>
                <w:noProof/>
                <w:sz w:val="8"/>
                <w:szCs w:val="8"/>
              </w:rPr>
            </w:pPr>
          </w:p>
        </w:tc>
      </w:tr>
      <w:tr w:rsidR="00601D77" w:rsidRPr="002F6F8C" w14:paraId="1256F52C" w14:textId="77777777" w:rsidTr="00083CD3">
        <w:tc>
          <w:tcPr>
            <w:tcW w:w="2694" w:type="dxa"/>
            <w:gridSpan w:val="2"/>
            <w:tcBorders>
              <w:top w:val="single" w:sz="4" w:space="0" w:color="auto"/>
              <w:left w:val="single" w:sz="4" w:space="0" w:color="auto"/>
            </w:tcBorders>
          </w:tcPr>
          <w:p w14:paraId="52C87DB0" w14:textId="77777777" w:rsidR="00601D77" w:rsidRPr="002F6F8C" w:rsidRDefault="00601D77">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7F2845" w:rsidR="005335A1" w:rsidRPr="002F6F8C" w:rsidRDefault="00DD649E" w:rsidP="002535AD">
            <w:pPr>
              <w:pStyle w:val="CRCoverPage"/>
              <w:spacing w:afterLines="50"/>
              <w:rPr>
                <w:lang w:eastAsia="zh-CN"/>
              </w:rPr>
            </w:pPr>
            <w:r w:rsidRPr="002535AD">
              <w:rPr>
                <w:rFonts w:hint="eastAsia"/>
                <w:noProof/>
                <w:lang w:eastAsia="zh-CN"/>
              </w:rPr>
              <w:t>In</w:t>
            </w:r>
            <w:r>
              <w:rPr>
                <w:noProof/>
                <w:lang w:eastAsia="zh-CN"/>
              </w:rPr>
              <w:t xml:space="preserve"> </w:t>
            </w:r>
            <w:r w:rsidRPr="002535AD">
              <w:rPr>
                <w:rFonts w:hint="eastAsia"/>
                <w:noProof/>
                <w:lang w:eastAsia="zh-CN"/>
              </w:rPr>
              <w:t>cluase</w:t>
            </w:r>
            <w:r>
              <w:rPr>
                <w:noProof/>
                <w:lang w:eastAsia="zh-CN"/>
              </w:rPr>
              <w:t xml:space="preserve"> </w:t>
            </w:r>
            <w:r w:rsidR="002535AD" w:rsidRPr="002535AD">
              <w:rPr>
                <w:rFonts w:hint="eastAsia"/>
                <w:noProof/>
                <w:lang w:eastAsia="zh-CN"/>
              </w:rPr>
              <w:t>5.27.1.10</w:t>
            </w:r>
            <w:r w:rsidRPr="002535AD">
              <w:rPr>
                <w:rFonts w:hint="eastAsia"/>
                <w:noProof/>
                <w:lang w:eastAsia="zh-CN"/>
              </w:rPr>
              <w:t>,</w:t>
            </w:r>
            <w:r>
              <w:rPr>
                <w:noProof/>
                <w:lang w:eastAsia="zh-CN"/>
              </w:rPr>
              <w:t xml:space="preserve"> </w:t>
            </w:r>
            <w:r w:rsidRPr="002535AD">
              <w:rPr>
                <w:rFonts w:hint="eastAsia"/>
                <w:noProof/>
                <w:lang w:eastAsia="zh-CN"/>
              </w:rPr>
              <w:t>t</w:t>
            </w:r>
            <w:r w:rsidRPr="00DD649E">
              <w:rPr>
                <w:noProof/>
                <w:lang w:eastAsia="zh-CN"/>
              </w:rPr>
              <w:t>he case “the Area of Interest is a TA” is includeded by the case “Area of Interest (AoI) is represented by a list of TA(s)”</w:t>
            </w:r>
            <w:r>
              <w:rPr>
                <w:noProof/>
                <w:lang w:eastAsia="zh-CN"/>
              </w:rPr>
              <w:t>.</w:t>
            </w:r>
          </w:p>
        </w:tc>
      </w:tr>
      <w:tr w:rsidR="00601D77" w:rsidRPr="002F6F8C" w14:paraId="4CA74D09" w14:textId="77777777" w:rsidTr="00083CD3">
        <w:tc>
          <w:tcPr>
            <w:tcW w:w="2694" w:type="dxa"/>
            <w:gridSpan w:val="2"/>
            <w:tcBorders>
              <w:left w:val="single" w:sz="4" w:space="0" w:color="auto"/>
            </w:tcBorders>
          </w:tcPr>
          <w:p w14:paraId="2D0866D6" w14:textId="63E1D5B0"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365DEF04" w14:textId="77777777" w:rsidR="00601D77" w:rsidRPr="002F6F8C" w:rsidRDefault="00601D77">
            <w:pPr>
              <w:pStyle w:val="CRCoverPage"/>
              <w:spacing w:after="0"/>
              <w:rPr>
                <w:noProof/>
                <w:sz w:val="8"/>
                <w:szCs w:val="8"/>
              </w:rPr>
            </w:pPr>
          </w:p>
        </w:tc>
      </w:tr>
      <w:tr w:rsidR="00601D77" w:rsidRPr="002F6F8C" w14:paraId="21016551" w14:textId="77777777" w:rsidTr="00083CD3">
        <w:tc>
          <w:tcPr>
            <w:tcW w:w="2694" w:type="dxa"/>
            <w:gridSpan w:val="2"/>
            <w:tcBorders>
              <w:left w:val="single" w:sz="4" w:space="0" w:color="auto"/>
            </w:tcBorders>
          </w:tcPr>
          <w:p w14:paraId="49433147" w14:textId="77777777" w:rsidR="00601D77" w:rsidRPr="002F6F8C" w:rsidRDefault="00601D77">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31C656EC" w14:textId="076D47DC" w:rsidR="00601D77" w:rsidRPr="002F6F8C" w:rsidRDefault="00DD649E" w:rsidP="00DD649E">
            <w:pPr>
              <w:pStyle w:val="CRCoverPage"/>
              <w:spacing w:after="0"/>
              <w:ind w:left="100"/>
              <w:rPr>
                <w:noProof/>
                <w:lang w:eastAsia="zh-CN"/>
              </w:rPr>
            </w:pPr>
            <w:r>
              <w:rPr>
                <w:noProof/>
                <w:lang w:eastAsia="zh-CN"/>
              </w:rPr>
              <w:t xml:space="preserve">Correction of the use of “Adjust AoI based on RA” indicator in clause </w:t>
            </w:r>
            <w:r w:rsidR="002535AD" w:rsidRPr="002535AD">
              <w:rPr>
                <w:rFonts w:hint="eastAsia"/>
                <w:noProof/>
                <w:lang w:eastAsia="zh-CN"/>
              </w:rPr>
              <w:t>5.27.1.10</w:t>
            </w:r>
            <w:r>
              <w:rPr>
                <w:noProof/>
                <w:lang w:eastAsia="zh-CN"/>
              </w:rPr>
              <w:t>. “the Area of Interest is a TA” is deleted.</w:t>
            </w:r>
          </w:p>
        </w:tc>
      </w:tr>
      <w:tr w:rsidR="00601D77" w:rsidRPr="002F6F8C" w14:paraId="1F886379" w14:textId="77777777" w:rsidTr="00083CD3">
        <w:tc>
          <w:tcPr>
            <w:tcW w:w="2694" w:type="dxa"/>
            <w:gridSpan w:val="2"/>
            <w:tcBorders>
              <w:left w:val="single" w:sz="4" w:space="0" w:color="auto"/>
            </w:tcBorders>
          </w:tcPr>
          <w:p w14:paraId="4D989623" w14:textId="77777777"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71C4A204" w14:textId="77777777" w:rsidR="00601D77" w:rsidRPr="002F6F8C" w:rsidRDefault="00601D77">
            <w:pPr>
              <w:pStyle w:val="CRCoverPage"/>
              <w:spacing w:after="0"/>
              <w:rPr>
                <w:noProof/>
                <w:sz w:val="8"/>
                <w:szCs w:val="8"/>
              </w:rPr>
            </w:pPr>
          </w:p>
        </w:tc>
      </w:tr>
      <w:tr w:rsidR="00601D77" w:rsidRPr="002F6F8C" w14:paraId="678D7BF9" w14:textId="77777777" w:rsidTr="00083CD3">
        <w:tc>
          <w:tcPr>
            <w:tcW w:w="2694" w:type="dxa"/>
            <w:gridSpan w:val="2"/>
            <w:tcBorders>
              <w:left w:val="single" w:sz="4" w:space="0" w:color="auto"/>
              <w:bottom w:val="single" w:sz="4" w:space="0" w:color="auto"/>
            </w:tcBorders>
          </w:tcPr>
          <w:p w14:paraId="4E5CE1B6" w14:textId="77777777" w:rsidR="00601D77" w:rsidRPr="002F6F8C" w:rsidRDefault="00601D77">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920187" w:rsidR="00601D77" w:rsidRPr="002F6F8C" w:rsidRDefault="00FE0355" w:rsidP="00D62C17">
            <w:pPr>
              <w:pStyle w:val="CRCoverPage"/>
              <w:spacing w:after="0"/>
              <w:ind w:left="100"/>
              <w:rPr>
                <w:noProof/>
                <w:lang w:eastAsia="zh-CN"/>
              </w:rPr>
            </w:pPr>
            <w:r>
              <w:t>Can’t support for UE presence subscription.</w:t>
            </w:r>
          </w:p>
        </w:tc>
      </w:tr>
      <w:tr w:rsidR="001E41F3" w:rsidRPr="002F6F8C" w14:paraId="034AF533" w14:textId="77777777" w:rsidTr="00083CD3">
        <w:tc>
          <w:tcPr>
            <w:tcW w:w="2694" w:type="dxa"/>
            <w:gridSpan w:val="2"/>
          </w:tcPr>
          <w:p w14:paraId="39D9EB5B" w14:textId="77777777" w:rsidR="001E41F3" w:rsidRPr="002F6F8C" w:rsidRDefault="001E41F3">
            <w:pPr>
              <w:pStyle w:val="CRCoverPage"/>
              <w:spacing w:after="0"/>
              <w:rPr>
                <w:b/>
                <w:i/>
                <w:noProof/>
                <w:sz w:val="8"/>
                <w:szCs w:val="8"/>
              </w:rPr>
            </w:pPr>
          </w:p>
        </w:tc>
        <w:tc>
          <w:tcPr>
            <w:tcW w:w="6946" w:type="dxa"/>
            <w:gridSpan w:val="9"/>
          </w:tcPr>
          <w:p w14:paraId="7826CB1C" w14:textId="77777777" w:rsidR="001E41F3" w:rsidRPr="002F6F8C" w:rsidRDefault="001E41F3">
            <w:pPr>
              <w:pStyle w:val="CRCoverPage"/>
              <w:spacing w:after="0"/>
              <w:rPr>
                <w:noProof/>
                <w:sz w:val="8"/>
                <w:szCs w:val="8"/>
              </w:rPr>
            </w:pPr>
          </w:p>
        </w:tc>
      </w:tr>
      <w:tr w:rsidR="001E41F3" w:rsidRPr="002F6F8C" w14:paraId="6A17D7AC" w14:textId="77777777" w:rsidTr="00083CD3">
        <w:tc>
          <w:tcPr>
            <w:tcW w:w="2694" w:type="dxa"/>
            <w:gridSpan w:val="2"/>
            <w:tcBorders>
              <w:top w:val="single" w:sz="4" w:space="0" w:color="auto"/>
              <w:left w:val="single" w:sz="4" w:space="0" w:color="auto"/>
            </w:tcBorders>
          </w:tcPr>
          <w:p w14:paraId="6DAD5B19" w14:textId="77777777" w:rsidR="001E41F3" w:rsidRPr="002F6F8C" w:rsidRDefault="001E41F3">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FAE51E" w:rsidR="001E41F3" w:rsidRPr="002F6F8C" w:rsidRDefault="00FB6F25" w:rsidP="00FE0355">
            <w:pPr>
              <w:pStyle w:val="CRCoverPage"/>
              <w:spacing w:after="0"/>
              <w:rPr>
                <w:noProof/>
                <w:lang w:eastAsia="zh-CN"/>
              </w:rPr>
            </w:pPr>
            <w:r w:rsidRPr="00FB6F25">
              <w:rPr>
                <w:noProof/>
                <w:lang w:eastAsia="zh-CN"/>
              </w:rPr>
              <w:t>5.27.1.10</w:t>
            </w:r>
          </w:p>
        </w:tc>
      </w:tr>
      <w:tr w:rsidR="001E41F3" w:rsidRPr="002F6F8C" w14:paraId="56E1E6C3" w14:textId="77777777" w:rsidTr="00083CD3">
        <w:tc>
          <w:tcPr>
            <w:tcW w:w="2694" w:type="dxa"/>
            <w:gridSpan w:val="2"/>
            <w:tcBorders>
              <w:left w:val="single" w:sz="4" w:space="0" w:color="auto"/>
            </w:tcBorders>
          </w:tcPr>
          <w:p w14:paraId="2FB9DE77" w14:textId="77777777" w:rsidR="001E41F3" w:rsidRPr="002F6F8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F6F8C" w:rsidRDefault="001E41F3">
            <w:pPr>
              <w:pStyle w:val="CRCoverPage"/>
              <w:spacing w:after="0"/>
              <w:rPr>
                <w:noProof/>
                <w:sz w:val="8"/>
                <w:szCs w:val="8"/>
              </w:rPr>
            </w:pPr>
          </w:p>
        </w:tc>
      </w:tr>
      <w:tr w:rsidR="001E41F3" w:rsidRPr="002F6F8C" w14:paraId="76F95A8B" w14:textId="77777777" w:rsidTr="00083CD3">
        <w:tc>
          <w:tcPr>
            <w:tcW w:w="2694" w:type="dxa"/>
            <w:gridSpan w:val="2"/>
            <w:tcBorders>
              <w:left w:val="single" w:sz="4" w:space="0" w:color="auto"/>
            </w:tcBorders>
          </w:tcPr>
          <w:p w14:paraId="335EAB52" w14:textId="77777777" w:rsidR="001E41F3" w:rsidRPr="002F6F8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F6F8C" w:rsidRDefault="001E41F3">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F6F8C" w:rsidRDefault="001E41F3">
            <w:pPr>
              <w:pStyle w:val="CRCoverPage"/>
              <w:spacing w:after="0"/>
              <w:jc w:val="center"/>
              <w:rPr>
                <w:b/>
                <w:caps/>
                <w:noProof/>
              </w:rPr>
            </w:pPr>
            <w:r w:rsidRPr="002F6F8C">
              <w:rPr>
                <w:b/>
                <w:caps/>
                <w:noProof/>
              </w:rPr>
              <w:t>N</w:t>
            </w:r>
          </w:p>
        </w:tc>
        <w:tc>
          <w:tcPr>
            <w:tcW w:w="2977" w:type="dxa"/>
            <w:gridSpan w:val="4"/>
          </w:tcPr>
          <w:p w14:paraId="304CCBCB" w14:textId="77777777" w:rsidR="001E41F3" w:rsidRPr="002F6F8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F6F8C" w:rsidRDefault="001E41F3">
            <w:pPr>
              <w:pStyle w:val="CRCoverPage"/>
              <w:spacing w:after="0"/>
              <w:ind w:left="99"/>
              <w:rPr>
                <w:noProof/>
              </w:rPr>
            </w:pPr>
          </w:p>
        </w:tc>
      </w:tr>
      <w:tr w:rsidR="001E41F3" w:rsidRPr="002F6F8C" w14:paraId="34ACE2EB" w14:textId="77777777" w:rsidTr="00083CD3">
        <w:tc>
          <w:tcPr>
            <w:tcW w:w="2694" w:type="dxa"/>
            <w:gridSpan w:val="2"/>
            <w:tcBorders>
              <w:left w:val="single" w:sz="4" w:space="0" w:color="auto"/>
            </w:tcBorders>
          </w:tcPr>
          <w:p w14:paraId="571382F3" w14:textId="77777777" w:rsidR="001E41F3" w:rsidRPr="002F6F8C" w:rsidRDefault="001E41F3">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7DB274D8" w14:textId="77777777" w:rsidR="001E41F3" w:rsidRPr="002F6F8C" w:rsidRDefault="001E41F3">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42398B96"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446DDBAC" w14:textId="77777777" w:rsidTr="00083CD3">
        <w:tc>
          <w:tcPr>
            <w:tcW w:w="2694" w:type="dxa"/>
            <w:gridSpan w:val="2"/>
            <w:tcBorders>
              <w:left w:val="single" w:sz="4" w:space="0" w:color="auto"/>
            </w:tcBorders>
          </w:tcPr>
          <w:p w14:paraId="678A1AA6" w14:textId="77777777" w:rsidR="001E41F3" w:rsidRPr="002F6F8C" w:rsidRDefault="001E41F3">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A4306D9" w14:textId="77777777" w:rsidR="001E41F3" w:rsidRPr="002F6F8C" w:rsidRDefault="001E41F3">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55C714D2" w14:textId="77777777" w:rsidTr="00083CD3">
        <w:tc>
          <w:tcPr>
            <w:tcW w:w="2694" w:type="dxa"/>
            <w:gridSpan w:val="2"/>
            <w:tcBorders>
              <w:left w:val="single" w:sz="4" w:space="0" w:color="auto"/>
            </w:tcBorders>
          </w:tcPr>
          <w:p w14:paraId="45913E62" w14:textId="77777777" w:rsidR="001E41F3" w:rsidRPr="002F6F8C" w:rsidRDefault="00145D43">
            <w:pPr>
              <w:pStyle w:val="CRCoverPage"/>
              <w:spacing w:after="0"/>
              <w:rPr>
                <w:b/>
                <w:i/>
                <w:noProof/>
              </w:rPr>
            </w:pPr>
            <w:r w:rsidRPr="002F6F8C">
              <w:rPr>
                <w:b/>
                <w:i/>
                <w:noProof/>
              </w:rPr>
              <w:t xml:space="preserve">(show </w:t>
            </w:r>
            <w:r w:rsidR="00592D74" w:rsidRPr="002F6F8C">
              <w:rPr>
                <w:b/>
                <w:i/>
                <w:noProof/>
              </w:rPr>
              <w:t xml:space="preserve">related </w:t>
            </w:r>
            <w:r w:rsidRPr="002F6F8C">
              <w:rPr>
                <w:b/>
                <w:i/>
                <w:noProof/>
              </w:rPr>
              <w:t>CR</w:t>
            </w:r>
            <w:r w:rsidR="00592D74" w:rsidRPr="002F6F8C">
              <w:rPr>
                <w:b/>
                <w:i/>
                <w:noProof/>
              </w:rPr>
              <w:t>s</w:t>
            </w:r>
            <w:r w:rsidRPr="002F6F8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B4FF921" w14:textId="77777777" w:rsidR="001E41F3" w:rsidRPr="002F6F8C" w:rsidRDefault="001E41F3">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F6F8C" w:rsidRDefault="00145D43">
            <w:pPr>
              <w:pStyle w:val="CRCoverPage"/>
              <w:spacing w:after="0"/>
              <w:ind w:left="99"/>
              <w:rPr>
                <w:noProof/>
              </w:rPr>
            </w:pPr>
            <w:r w:rsidRPr="002F6F8C">
              <w:rPr>
                <w:noProof/>
              </w:rPr>
              <w:t>TS</w:t>
            </w:r>
            <w:r w:rsidR="000A6394" w:rsidRPr="002F6F8C">
              <w:rPr>
                <w:noProof/>
              </w:rPr>
              <w:t xml:space="preserve">/TR ... CR ... </w:t>
            </w:r>
          </w:p>
        </w:tc>
      </w:tr>
      <w:tr w:rsidR="001E41F3" w:rsidRPr="002F6F8C" w14:paraId="60DF82CC" w14:textId="77777777" w:rsidTr="00083CD3">
        <w:tc>
          <w:tcPr>
            <w:tcW w:w="2694" w:type="dxa"/>
            <w:gridSpan w:val="2"/>
            <w:tcBorders>
              <w:left w:val="single" w:sz="4" w:space="0" w:color="auto"/>
            </w:tcBorders>
          </w:tcPr>
          <w:p w14:paraId="517696CD" w14:textId="77777777" w:rsidR="001E41F3" w:rsidRPr="002F6F8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F6F8C" w:rsidRDefault="001E41F3">
            <w:pPr>
              <w:pStyle w:val="CRCoverPage"/>
              <w:spacing w:after="0"/>
              <w:rPr>
                <w:noProof/>
              </w:rPr>
            </w:pPr>
          </w:p>
        </w:tc>
      </w:tr>
      <w:tr w:rsidR="001E41F3" w:rsidRPr="002F6F8C" w14:paraId="556B87B6" w14:textId="77777777" w:rsidTr="00083CD3">
        <w:tc>
          <w:tcPr>
            <w:tcW w:w="2694" w:type="dxa"/>
            <w:gridSpan w:val="2"/>
            <w:tcBorders>
              <w:left w:val="single" w:sz="4" w:space="0" w:color="auto"/>
              <w:bottom w:val="single" w:sz="4" w:space="0" w:color="auto"/>
            </w:tcBorders>
          </w:tcPr>
          <w:p w14:paraId="79A9C411" w14:textId="77777777" w:rsidR="001E41F3" w:rsidRPr="002F6F8C" w:rsidRDefault="001E41F3">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F6F8C" w:rsidRDefault="001E41F3">
            <w:pPr>
              <w:pStyle w:val="CRCoverPage"/>
              <w:spacing w:after="0"/>
              <w:ind w:left="100"/>
              <w:rPr>
                <w:noProof/>
              </w:rPr>
            </w:pPr>
          </w:p>
        </w:tc>
      </w:tr>
      <w:tr w:rsidR="008863B9" w:rsidRPr="002F6F8C" w14:paraId="45BFE792" w14:textId="77777777" w:rsidTr="00083CD3">
        <w:tc>
          <w:tcPr>
            <w:tcW w:w="2694" w:type="dxa"/>
            <w:gridSpan w:val="2"/>
            <w:tcBorders>
              <w:top w:val="single" w:sz="4" w:space="0" w:color="auto"/>
              <w:bottom w:val="single" w:sz="4" w:space="0" w:color="auto"/>
            </w:tcBorders>
          </w:tcPr>
          <w:p w14:paraId="194242DD" w14:textId="77777777" w:rsidR="008863B9" w:rsidRPr="002F6F8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F6F8C" w:rsidRDefault="008863B9">
            <w:pPr>
              <w:pStyle w:val="CRCoverPage"/>
              <w:spacing w:after="0"/>
              <w:ind w:left="100"/>
              <w:rPr>
                <w:noProof/>
                <w:sz w:val="8"/>
                <w:szCs w:val="8"/>
              </w:rPr>
            </w:pPr>
          </w:p>
        </w:tc>
      </w:tr>
      <w:tr w:rsidR="008863B9" w:rsidRPr="002F6F8C" w14:paraId="6C3DBC81" w14:textId="77777777" w:rsidTr="00083CD3">
        <w:tc>
          <w:tcPr>
            <w:tcW w:w="2694" w:type="dxa"/>
            <w:gridSpan w:val="2"/>
            <w:tcBorders>
              <w:top w:val="single" w:sz="4" w:space="0" w:color="auto"/>
              <w:left w:val="single" w:sz="4" w:space="0" w:color="auto"/>
              <w:bottom w:val="single" w:sz="4" w:space="0" w:color="auto"/>
            </w:tcBorders>
          </w:tcPr>
          <w:p w14:paraId="6E23B456" w14:textId="77777777" w:rsidR="008863B9" w:rsidRPr="002F6F8C" w:rsidRDefault="008863B9">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77DA1D" w:rsidR="000A70C3" w:rsidRPr="002F6F8C" w:rsidRDefault="000A70C3">
            <w:pPr>
              <w:pStyle w:val="CRCoverPage"/>
              <w:spacing w:after="0"/>
              <w:ind w:left="100"/>
              <w:rPr>
                <w:noProof/>
              </w:rPr>
            </w:pPr>
          </w:p>
        </w:tc>
      </w:tr>
    </w:tbl>
    <w:p w14:paraId="5D958DF6" w14:textId="12B53E95" w:rsidR="005176A7" w:rsidRDefault="005176A7" w:rsidP="005176A7">
      <w:pPr>
        <w:pStyle w:val="B1"/>
        <w:rPr>
          <w:lang w:eastAsia="ja-JP"/>
        </w:rPr>
      </w:pPr>
      <w:bookmarkStart w:id="2" w:name="_Toc106188178"/>
    </w:p>
    <w:p w14:paraId="724AE079" w14:textId="77777777" w:rsidR="005176A7" w:rsidRDefault="005176A7" w:rsidP="005176A7">
      <w:pPr>
        <w:pStyle w:val="B1"/>
        <w:rPr>
          <w:lang w:eastAsia="ja-JP"/>
        </w:rPr>
      </w:pPr>
    </w:p>
    <w:p w14:paraId="76AB3061" w14:textId="53E0C55C" w:rsidR="005176A7" w:rsidRDefault="005176A7" w:rsidP="005176A7">
      <w:pPr>
        <w:pStyle w:val="B1"/>
        <w:rPr>
          <w:lang w:eastAsia="ja-JP"/>
        </w:rPr>
      </w:pPr>
    </w:p>
    <w:p w14:paraId="71004D6F" w14:textId="77777777" w:rsidR="005176A7" w:rsidRDefault="005176A7" w:rsidP="005176A7">
      <w:pPr>
        <w:pStyle w:val="B1"/>
        <w:rPr>
          <w:lang w:eastAsia="ja-JP"/>
        </w:rPr>
      </w:pPr>
    </w:p>
    <w:p w14:paraId="4DDFDF36" w14:textId="06DBDB29" w:rsidR="005176A7" w:rsidRDefault="005176A7" w:rsidP="005176A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bookmarkEnd w:id="2"/>
    </w:p>
    <w:p w14:paraId="56B5D235" w14:textId="77777777" w:rsidR="00FB6F25" w:rsidRDefault="00FB6F25" w:rsidP="00FB6F25">
      <w:pPr>
        <w:pStyle w:val="4"/>
      </w:pPr>
      <w:bookmarkStart w:id="3" w:name="_Toc138309495"/>
      <w:r>
        <w:t>5.27.1.10</w:t>
      </w:r>
      <w:r>
        <w:tab/>
        <w:t>Support for coverage area filters for time synchronization service</w:t>
      </w:r>
      <w:bookmarkEnd w:id="3"/>
    </w:p>
    <w:p w14:paraId="184E2E7F" w14:textId="77777777" w:rsidR="00FB6F25" w:rsidRDefault="00FB6F25" w:rsidP="00FB6F25">
      <w:r>
        <w:t>This feature enables the AF to request time synchronization service for a UE or a group of UEs in a specific geographical area (so called coverage area). The requested coverage area contains a list of Tracking Area (TA) or a geographical area (e.g. a civic address or shapes that the NEF transforms to list of TAs based on pre-configuration).</w:t>
      </w:r>
    </w:p>
    <w:p w14:paraId="0A5A7F8D" w14:textId="77777777" w:rsidR="00FB6F25" w:rsidRDefault="00FB6F25" w:rsidP="00FB6F25">
      <w:r>
        <w:lastRenderedPageBreak/>
        <w:t>TSCTSF checks with the UDM if the UE is allowed to receive the time synchronization service requested by AF.</w:t>
      </w:r>
    </w:p>
    <w:p w14:paraId="4CDC0DA7" w14:textId="7A4F1EDA" w:rsidR="00FB6F25" w:rsidRDefault="00FB6F25" w:rsidP="00FB6F25">
      <w:r>
        <w:t>The coverage area defines a spatial validity condition for the UE that is resolved at the TSCTSF. In order to do that, the TSCTSF discovers the AMF(s) serving the list of TA(s) that comprise the spatial validity using the NRF and subscribes to the discovered AMF(s) to receive notifications about presence of the UE in an Area of Interest events (as described in clause 5.3.4.4). An Area of Interest (</w:t>
      </w:r>
      <w:proofErr w:type="spellStart"/>
      <w:r>
        <w:t>AoI</w:t>
      </w:r>
      <w:proofErr w:type="spellEnd"/>
      <w:r>
        <w:t>) for each AMF is represented by a list of TA(s), wherein the Area of Interest is identical to the requested coverage area</w:t>
      </w:r>
      <w:del w:id="4" w:author="Samsung" w:date="2023-08-03T19:29:00Z">
        <w:r w:rsidDel="00FB6F25">
          <w:delText>, or the Area of Interest is a TA</w:delText>
        </w:r>
      </w:del>
      <w:r>
        <w:t>.</w:t>
      </w:r>
    </w:p>
    <w:p w14:paraId="310499CF" w14:textId="77777777" w:rsidR="00FB6F25" w:rsidRDefault="00FB6F25" w:rsidP="00FB6F25">
      <w:r>
        <w:t xml:space="preserve">Based on the outcome provided by the AMF about the UE's presence in the </w:t>
      </w:r>
      <w:proofErr w:type="spellStart"/>
      <w:r>
        <w:t>AoI</w:t>
      </w:r>
      <w:proofErr w:type="spellEnd"/>
      <w:r>
        <w:t>, the TSCTSF determines if the time synchronization service is activated or deactivated.</w:t>
      </w:r>
    </w:p>
    <w:p w14:paraId="188D6162" w14:textId="77777777" w:rsidR="00FB6F25" w:rsidRDefault="00FB6F25" w:rsidP="00FB6F25">
      <w:r>
        <w:t>For access stratum distribution activation/deactivation, the TSCTSF will enable/disable access stratum time distribution to the UE at the serving NG-RAN node reusing the procedures in clause 4.15.9.4 of TS 23.502 [3]. For (g</w:t>
      </w:r>
      <w:proofErr w:type="gramStart"/>
      <w:r>
        <w:t>)PTP</w:t>
      </w:r>
      <w:proofErr w:type="gramEnd"/>
      <w:r>
        <w:t xml:space="preserve"> distribution activation/deactivation, the TSCTSF will modify the PTP instance configuration by means of sending a PMIC to the impacted UE/DS-TTs and UMIC to the impacted UPF/NW-TT, as described in clause K.2.2.</w:t>
      </w:r>
    </w:p>
    <w:p w14:paraId="02DDB583" w14:textId="77777777" w:rsidR="00FB6F25" w:rsidRDefault="00FB6F25" w:rsidP="00FB6F25">
      <w:r>
        <w:t>If the time synchronization service is modified based on the reports of UE presence in the Area of Interest, the TSCTSF informs the AF for the impacted UE(s) by indicating the PTP port state for the related DS-TT PTP port (in the case of (g</w:t>
      </w:r>
      <w:proofErr w:type="gramStart"/>
      <w:r>
        <w:t>)PTP</w:t>
      </w:r>
      <w:proofErr w:type="gramEnd"/>
      <w:r>
        <w:t xml:space="preserve"> based time distribution) or notifying the AF with the indication of 5G access status time distribution status (enabled or disabled, for ASTI based time distribution).</w:t>
      </w:r>
    </w:p>
    <w:p w14:paraId="0E890BF4" w14:textId="77777777" w:rsidR="00FB6F25" w:rsidRDefault="00FB6F25" w:rsidP="00FB6F25">
      <w:r>
        <w:t>If the Time Synchronization Coverage Area requested by the AF includes at least one TA that is a part of UE's Registration Area (RA), the 5GS may provide the AF-requested time synchronization service to the targeted UE within its RA, i.e. all TAs of the RA shall be treated as a Time Synchronization Coverage Area even if some of the TAs were not requested by the AF.</w:t>
      </w:r>
    </w:p>
    <w:p w14:paraId="3A9C4D4F" w14:textId="77777777" w:rsidR="00FB6F25" w:rsidRDefault="00FB6F25" w:rsidP="00FB6F25">
      <w:pPr>
        <w:pStyle w:val="NO"/>
      </w:pPr>
      <w:r>
        <w:t>NOTE 1:</w:t>
      </w:r>
      <w:r>
        <w:tab/>
        <w:t>This ensures that (1) there is no impact on the Registration Area (RA) of UE if/when the AMF receives a time synchronization service request with a spatial validity condition (i.e. for specific geographical area); and (2) the UE can continue receiving the time synchronization service when it moves within the RA in the RRC_IDLE state.</w:t>
      </w:r>
    </w:p>
    <w:p w14:paraId="194EACFD" w14:textId="77777777" w:rsidR="00FB6F25" w:rsidRDefault="00FB6F25" w:rsidP="00FB6F25">
      <w:pPr>
        <w:pStyle w:val="NO"/>
      </w:pPr>
      <w:r>
        <w:t>NOTE 2:</w:t>
      </w:r>
      <w:r>
        <w:tab/>
        <w:t>Since the RA can be specific to the UE, the result can be different Time Synchronization Coverage Area for different DS-TT ports of different UEs within a PTP instance.</w:t>
      </w:r>
    </w:p>
    <w:p w14:paraId="159EC4B3" w14:textId="77777777" w:rsidR="00FB6F25" w:rsidRDefault="00FB6F25" w:rsidP="001F0D12">
      <w:pPr>
        <w:keepNext/>
        <w:keepLines/>
        <w:spacing w:before="180"/>
        <w:ind w:left="1134" w:hanging="1134"/>
        <w:jc w:val="center"/>
        <w:outlineLvl w:val="1"/>
        <w:rPr>
          <w:rFonts w:ascii="Arial" w:hAnsi="Arial"/>
          <w:color w:val="FF0000"/>
          <w:sz w:val="32"/>
          <w:lang w:eastAsia="ja-JP"/>
        </w:rPr>
      </w:pPr>
    </w:p>
    <w:p w14:paraId="4D37BC38" w14:textId="485F9332" w:rsidR="001F0D12" w:rsidRPr="001F0D12" w:rsidRDefault="001F0D12" w:rsidP="001F0D12">
      <w:pPr>
        <w:keepNext/>
        <w:keepLines/>
        <w:spacing w:before="180"/>
        <w:ind w:left="1134" w:hanging="1134"/>
        <w:jc w:val="center"/>
        <w:outlineLvl w:val="1"/>
        <w:rPr>
          <w:rFonts w:ascii="Arial" w:eastAsia="MS Mincho" w:hAnsi="Arial"/>
          <w:color w:val="FF0000"/>
          <w:sz w:val="32"/>
          <w:szCs w:val="32"/>
          <w:lang w:eastAsia="ja-JP"/>
        </w:rPr>
      </w:pPr>
      <w:r w:rsidRPr="325C95F5">
        <w:rPr>
          <w:rFonts w:ascii="Arial" w:hAnsi="Arial"/>
          <w:color w:val="FF0000"/>
          <w:sz w:val="32"/>
          <w:szCs w:val="32"/>
          <w:lang w:eastAsia="ja-JP"/>
        </w:rPr>
        <w:t>---End of Changes---</w:t>
      </w:r>
    </w:p>
    <w:sectPr w:rsidR="001F0D12" w:rsidRPr="001F0D12"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A50BA0" w14:textId="77777777" w:rsidR="00211465" w:rsidRDefault="00211465">
      <w:r>
        <w:separator/>
      </w:r>
    </w:p>
  </w:endnote>
  <w:endnote w:type="continuationSeparator" w:id="0">
    <w:p w14:paraId="2ABDFB31" w14:textId="77777777" w:rsidR="00211465" w:rsidRDefault="00211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6E1D4D" w14:textId="77777777" w:rsidR="00211465" w:rsidRDefault="00211465">
      <w:r>
        <w:separator/>
      </w:r>
    </w:p>
  </w:footnote>
  <w:footnote w:type="continuationSeparator" w:id="0">
    <w:p w14:paraId="03481669" w14:textId="77777777" w:rsidR="00211465" w:rsidRDefault="002114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4"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6" w15:restartNumberingAfterBreak="0">
    <w:nsid w:val="429A511F"/>
    <w:multiLevelType w:val="hybridMultilevel"/>
    <w:tmpl w:val="56B4C8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066CFB"/>
    <w:multiLevelType w:val="hybridMultilevel"/>
    <w:tmpl w:val="D4D8F9C4"/>
    <w:lvl w:ilvl="0" w:tplc="351E162C">
      <w:start w:val="18"/>
      <w:numFmt w:val="bullet"/>
      <w:lvlText w:val="-"/>
      <w:lvlJc w:val="left"/>
      <w:pPr>
        <w:ind w:left="510" w:hanging="360"/>
      </w:pPr>
      <w:rPr>
        <w:rFonts w:ascii="Times New Roman" w:eastAsiaTheme="minorEastAsia"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8"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9" w15:restartNumberingAfterBreak="0">
    <w:nsid w:val="484379E7"/>
    <w:multiLevelType w:val="hybridMultilevel"/>
    <w:tmpl w:val="14205BF6"/>
    <w:lvl w:ilvl="0" w:tplc="2E0E226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2"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3"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4"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7"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1"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2"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3"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7"/>
  </w:num>
  <w:num w:numId="3">
    <w:abstractNumId w:val="24"/>
  </w:num>
  <w:num w:numId="4">
    <w:abstractNumId w:val="26"/>
  </w:num>
  <w:num w:numId="5">
    <w:abstractNumId w:val="22"/>
  </w:num>
  <w:num w:numId="6">
    <w:abstractNumId w:val="30"/>
  </w:num>
  <w:num w:numId="7">
    <w:abstractNumId w:val="31"/>
  </w:num>
  <w:num w:numId="8">
    <w:abstractNumId w:val="15"/>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28"/>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29"/>
  </w:num>
  <w:num w:numId="23">
    <w:abstractNumId w:val="12"/>
  </w:num>
  <w:num w:numId="24">
    <w:abstractNumId w:val="11"/>
  </w:num>
  <w:num w:numId="25">
    <w:abstractNumId w:val="13"/>
  </w:num>
  <w:num w:numId="26">
    <w:abstractNumId w:val="21"/>
  </w:num>
  <w:num w:numId="27">
    <w:abstractNumId w:val="23"/>
  </w:num>
  <w:num w:numId="28">
    <w:abstractNumId w:val="18"/>
  </w:num>
  <w:num w:numId="29">
    <w:abstractNumId w:val="32"/>
  </w:num>
  <w:num w:numId="30">
    <w:abstractNumId w:val="33"/>
  </w:num>
  <w:num w:numId="31">
    <w:abstractNumId w:val="14"/>
  </w:num>
  <w:num w:numId="32">
    <w:abstractNumId w:val="20"/>
  </w:num>
  <w:num w:numId="33">
    <w:abstractNumId w:val="17"/>
  </w:num>
  <w:num w:numId="34">
    <w:abstractNumId w:val="16"/>
  </w:num>
  <w:num w:numId="3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12C"/>
    <w:rsid w:val="00007807"/>
    <w:rsid w:val="000154BB"/>
    <w:rsid w:val="00015628"/>
    <w:rsid w:val="00016E40"/>
    <w:rsid w:val="00021B9A"/>
    <w:rsid w:val="00022E4A"/>
    <w:rsid w:val="00023398"/>
    <w:rsid w:val="0002492A"/>
    <w:rsid w:val="000258EA"/>
    <w:rsid w:val="00026C1F"/>
    <w:rsid w:val="000347A5"/>
    <w:rsid w:val="0003660E"/>
    <w:rsid w:val="0005116F"/>
    <w:rsid w:val="00056A7C"/>
    <w:rsid w:val="0005738B"/>
    <w:rsid w:val="0006511B"/>
    <w:rsid w:val="00072499"/>
    <w:rsid w:val="00083CD3"/>
    <w:rsid w:val="00084568"/>
    <w:rsid w:val="00084BC4"/>
    <w:rsid w:val="00092A36"/>
    <w:rsid w:val="00095FC9"/>
    <w:rsid w:val="000A0AEA"/>
    <w:rsid w:val="000A1385"/>
    <w:rsid w:val="000A2FE9"/>
    <w:rsid w:val="000A6394"/>
    <w:rsid w:val="000A70C3"/>
    <w:rsid w:val="000A7298"/>
    <w:rsid w:val="000B1C01"/>
    <w:rsid w:val="000B1ECD"/>
    <w:rsid w:val="000B1FD7"/>
    <w:rsid w:val="000B7FED"/>
    <w:rsid w:val="000C038A"/>
    <w:rsid w:val="000C1FBF"/>
    <w:rsid w:val="000C285A"/>
    <w:rsid w:val="000C6598"/>
    <w:rsid w:val="000D44B3"/>
    <w:rsid w:val="000E38BD"/>
    <w:rsid w:val="000E3CEB"/>
    <w:rsid w:val="000F3A92"/>
    <w:rsid w:val="000F6140"/>
    <w:rsid w:val="00106184"/>
    <w:rsid w:val="00111CAB"/>
    <w:rsid w:val="00120904"/>
    <w:rsid w:val="00121D1D"/>
    <w:rsid w:val="001243CB"/>
    <w:rsid w:val="001261B6"/>
    <w:rsid w:val="00145D43"/>
    <w:rsid w:val="001460F8"/>
    <w:rsid w:val="00150B03"/>
    <w:rsid w:val="00155194"/>
    <w:rsid w:val="001558A3"/>
    <w:rsid w:val="00172DEA"/>
    <w:rsid w:val="001734B5"/>
    <w:rsid w:val="001776E6"/>
    <w:rsid w:val="00181759"/>
    <w:rsid w:val="00186666"/>
    <w:rsid w:val="0018787F"/>
    <w:rsid w:val="00192C46"/>
    <w:rsid w:val="00192EF1"/>
    <w:rsid w:val="001A08B3"/>
    <w:rsid w:val="001A6852"/>
    <w:rsid w:val="001A6C9E"/>
    <w:rsid w:val="001A6E8E"/>
    <w:rsid w:val="001A76FF"/>
    <w:rsid w:val="001A7B60"/>
    <w:rsid w:val="001B52F0"/>
    <w:rsid w:val="001B7A65"/>
    <w:rsid w:val="001D1790"/>
    <w:rsid w:val="001D558A"/>
    <w:rsid w:val="001D5A89"/>
    <w:rsid w:val="001D5C11"/>
    <w:rsid w:val="001E08DA"/>
    <w:rsid w:val="001E41F3"/>
    <w:rsid w:val="001F0D12"/>
    <w:rsid w:val="00203E39"/>
    <w:rsid w:val="002048DE"/>
    <w:rsid w:val="00211465"/>
    <w:rsid w:val="00211A6D"/>
    <w:rsid w:val="00212D70"/>
    <w:rsid w:val="00220149"/>
    <w:rsid w:val="00223C8B"/>
    <w:rsid w:val="00223DB1"/>
    <w:rsid w:val="00232F57"/>
    <w:rsid w:val="0023395C"/>
    <w:rsid w:val="00237D3E"/>
    <w:rsid w:val="00240EFF"/>
    <w:rsid w:val="00241742"/>
    <w:rsid w:val="00243D0C"/>
    <w:rsid w:val="00244C62"/>
    <w:rsid w:val="00250F1A"/>
    <w:rsid w:val="0025226D"/>
    <w:rsid w:val="002535AD"/>
    <w:rsid w:val="0026004D"/>
    <w:rsid w:val="002640DD"/>
    <w:rsid w:val="002656B4"/>
    <w:rsid w:val="00270FBE"/>
    <w:rsid w:val="00272747"/>
    <w:rsid w:val="00272C72"/>
    <w:rsid w:val="00275D12"/>
    <w:rsid w:val="00282D0C"/>
    <w:rsid w:val="00284FEB"/>
    <w:rsid w:val="002860C4"/>
    <w:rsid w:val="002A170C"/>
    <w:rsid w:val="002B0501"/>
    <w:rsid w:val="002B3040"/>
    <w:rsid w:val="002B45A5"/>
    <w:rsid w:val="002B5741"/>
    <w:rsid w:val="002C37A2"/>
    <w:rsid w:val="002E207C"/>
    <w:rsid w:val="002E472E"/>
    <w:rsid w:val="002E535D"/>
    <w:rsid w:val="002F48AF"/>
    <w:rsid w:val="002F566F"/>
    <w:rsid w:val="002F6F8C"/>
    <w:rsid w:val="003014FE"/>
    <w:rsid w:val="00302AD5"/>
    <w:rsid w:val="00305409"/>
    <w:rsid w:val="00307E92"/>
    <w:rsid w:val="00331058"/>
    <w:rsid w:val="00335A9C"/>
    <w:rsid w:val="003367A8"/>
    <w:rsid w:val="0035084F"/>
    <w:rsid w:val="00354CEE"/>
    <w:rsid w:val="003609EF"/>
    <w:rsid w:val="0036231A"/>
    <w:rsid w:val="003629C9"/>
    <w:rsid w:val="00363920"/>
    <w:rsid w:val="00364394"/>
    <w:rsid w:val="00365C58"/>
    <w:rsid w:val="00366F19"/>
    <w:rsid w:val="00374DD4"/>
    <w:rsid w:val="00376837"/>
    <w:rsid w:val="003866F3"/>
    <w:rsid w:val="00393450"/>
    <w:rsid w:val="00394F0B"/>
    <w:rsid w:val="003A29B0"/>
    <w:rsid w:val="003A2F6F"/>
    <w:rsid w:val="003A54DC"/>
    <w:rsid w:val="003B6616"/>
    <w:rsid w:val="003C2FB4"/>
    <w:rsid w:val="003C379D"/>
    <w:rsid w:val="003D26F6"/>
    <w:rsid w:val="003D6752"/>
    <w:rsid w:val="003D7EC3"/>
    <w:rsid w:val="003E1A36"/>
    <w:rsid w:val="003E57C3"/>
    <w:rsid w:val="003F1D34"/>
    <w:rsid w:val="003F2215"/>
    <w:rsid w:val="003F7627"/>
    <w:rsid w:val="00405E95"/>
    <w:rsid w:val="00406973"/>
    <w:rsid w:val="00410371"/>
    <w:rsid w:val="00414BFA"/>
    <w:rsid w:val="004242F1"/>
    <w:rsid w:val="004338CA"/>
    <w:rsid w:val="00437BDD"/>
    <w:rsid w:val="00441897"/>
    <w:rsid w:val="00443970"/>
    <w:rsid w:val="00463169"/>
    <w:rsid w:val="00466DBB"/>
    <w:rsid w:val="00472181"/>
    <w:rsid w:val="00475943"/>
    <w:rsid w:val="00477FC6"/>
    <w:rsid w:val="004800EE"/>
    <w:rsid w:val="00486BF0"/>
    <w:rsid w:val="00492938"/>
    <w:rsid w:val="004B346F"/>
    <w:rsid w:val="004B75B7"/>
    <w:rsid w:val="004C04C4"/>
    <w:rsid w:val="004C1403"/>
    <w:rsid w:val="004C473A"/>
    <w:rsid w:val="004D48C4"/>
    <w:rsid w:val="004E1E6D"/>
    <w:rsid w:val="004E3308"/>
    <w:rsid w:val="004E3319"/>
    <w:rsid w:val="004E48C1"/>
    <w:rsid w:val="004E64D9"/>
    <w:rsid w:val="004F537C"/>
    <w:rsid w:val="00500077"/>
    <w:rsid w:val="005010C5"/>
    <w:rsid w:val="00505117"/>
    <w:rsid w:val="005141D9"/>
    <w:rsid w:val="0051580D"/>
    <w:rsid w:val="005176A7"/>
    <w:rsid w:val="005179FA"/>
    <w:rsid w:val="00520CA3"/>
    <w:rsid w:val="00522DBF"/>
    <w:rsid w:val="005335A1"/>
    <w:rsid w:val="00541E79"/>
    <w:rsid w:val="00547111"/>
    <w:rsid w:val="005502D7"/>
    <w:rsid w:val="00560EFD"/>
    <w:rsid w:val="00565828"/>
    <w:rsid w:val="0056630D"/>
    <w:rsid w:val="0057155D"/>
    <w:rsid w:val="0058287C"/>
    <w:rsid w:val="005901EC"/>
    <w:rsid w:val="00592D74"/>
    <w:rsid w:val="00597E9A"/>
    <w:rsid w:val="005A0277"/>
    <w:rsid w:val="005A0986"/>
    <w:rsid w:val="005A23BE"/>
    <w:rsid w:val="005A28E5"/>
    <w:rsid w:val="005B59AC"/>
    <w:rsid w:val="005C5ADE"/>
    <w:rsid w:val="005D4AB1"/>
    <w:rsid w:val="005E2C44"/>
    <w:rsid w:val="005E61EB"/>
    <w:rsid w:val="005F2234"/>
    <w:rsid w:val="005F7CC1"/>
    <w:rsid w:val="00601D77"/>
    <w:rsid w:val="00601EE8"/>
    <w:rsid w:val="00606833"/>
    <w:rsid w:val="00612DFA"/>
    <w:rsid w:val="00617F47"/>
    <w:rsid w:val="00621188"/>
    <w:rsid w:val="00621D6D"/>
    <w:rsid w:val="006257ED"/>
    <w:rsid w:val="00632931"/>
    <w:rsid w:val="0063414F"/>
    <w:rsid w:val="00634E7D"/>
    <w:rsid w:val="006379BB"/>
    <w:rsid w:val="00644278"/>
    <w:rsid w:val="00653DE4"/>
    <w:rsid w:val="00654AC7"/>
    <w:rsid w:val="00656623"/>
    <w:rsid w:val="00663798"/>
    <w:rsid w:val="00663A28"/>
    <w:rsid w:val="00665116"/>
    <w:rsid w:val="00665C47"/>
    <w:rsid w:val="0067318F"/>
    <w:rsid w:val="0067766C"/>
    <w:rsid w:val="00685282"/>
    <w:rsid w:val="00694CB1"/>
    <w:rsid w:val="00695808"/>
    <w:rsid w:val="006A0DD5"/>
    <w:rsid w:val="006B05CE"/>
    <w:rsid w:val="006B46FB"/>
    <w:rsid w:val="006B6709"/>
    <w:rsid w:val="006B7FB7"/>
    <w:rsid w:val="006D1DF9"/>
    <w:rsid w:val="006E21FB"/>
    <w:rsid w:val="006F1210"/>
    <w:rsid w:val="006F26CE"/>
    <w:rsid w:val="006F73A7"/>
    <w:rsid w:val="006F7EDC"/>
    <w:rsid w:val="00702CB4"/>
    <w:rsid w:val="007032B4"/>
    <w:rsid w:val="00713D20"/>
    <w:rsid w:val="007169C6"/>
    <w:rsid w:val="0072133C"/>
    <w:rsid w:val="0072642A"/>
    <w:rsid w:val="0073061E"/>
    <w:rsid w:val="00730E1C"/>
    <w:rsid w:val="00732156"/>
    <w:rsid w:val="00732887"/>
    <w:rsid w:val="00740EF0"/>
    <w:rsid w:val="007419B0"/>
    <w:rsid w:val="007606EC"/>
    <w:rsid w:val="0076652A"/>
    <w:rsid w:val="00774504"/>
    <w:rsid w:val="00777B7A"/>
    <w:rsid w:val="00777CE9"/>
    <w:rsid w:val="00780557"/>
    <w:rsid w:val="00780A5F"/>
    <w:rsid w:val="00781402"/>
    <w:rsid w:val="00792342"/>
    <w:rsid w:val="00793A4D"/>
    <w:rsid w:val="00796852"/>
    <w:rsid w:val="007977A8"/>
    <w:rsid w:val="007A0BED"/>
    <w:rsid w:val="007A20A3"/>
    <w:rsid w:val="007A2222"/>
    <w:rsid w:val="007A48C4"/>
    <w:rsid w:val="007A5D30"/>
    <w:rsid w:val="007B512A"/>
    <w:rsid w:val="007C2097"/>
    <w:rsid w:val="007C4884"/>
    <w:rsid w:val="007C62AB"/>
    <w:rsid w:val="007D6A07"/>
    <w:rsid w:val="007D6A43"/>
    <w:rsid w:val="007D78B1"/>
    <w:rsid w:val="007F1DE0"/>
    <w:rsid w:val="007F7259"/>
    <w:rsid w:val="00801603"/>
    <w:rsid w:val="00801ADD"/>
    <w:rsid w:val="008040A8"/>
    <w:rsid w:val="00811EBE"/>
    <w:rsid w:val="00815E59"/>
    <w:rsid w:val="0082468D"/>
    <w:rsid w:val="008279FA"/>
    <w:rsid w:val="00831BE2"/>
    <w:rsid w:val="00834714"/>
    <w:rsid w:val="0083486F"/>
    <w:rsid w:val="00834B5F"/>
    <w:rsid w:val="00834D34"/>
    <w:rsid w:val="00836AA4"/>
    <w:rsid w:val="00840733"/>
    <w:rsid w:val="008452F5"/>
    <w:rsid w:val="00846C9B"/>
    <w:rsid w:val="008626E7"/>
    <w:rsid w:val="008658FB"/>
    <w:rsid w:val="00870EE7"/>
    <w:rsid w:val="00874A20"/>
    <w:rsid w:val="00876A4D"/>
    <w:rsid w:val="00884E6F"/>
    <w:rsid w:val="00885693"/>
    <w:rsid w:val="008863B9"/>
    <w:rsid w:val="008863C0"/>
    <w:rsid w:val="00893ECC"/>
    <w:rsid w:val="008A013D"/>
    <w:rsid w:val="008A45A6"/>
    <w:rsid w:val="008A4CB1"/>
    <w:rsid w:val="008B0734"/>
    <w:rsid w:val="008B093F"/>
    <w:rsid w:val="008B3F81"/>
    <w:rsid w:val="008B6901"/>
    <w:rsid w:val="008B6AA4"/>
    <w:rsid w:val="008C1A3F"/>
    <w:rsid w:val="008C7369"/>
    <w:rsid w:val="008D3CCC"/>
    <w:rsid w:val="008E28C0"/>
    <w:rsid w:val="008F1BB3"/>
    <w:rsid w:val="008F28E9"/>
    <w:rsid w:val="008F3789"/>
    <w:rsid w:val="008F686C"/>
    <w:rsid w:val="0090071E"/>
    <w:rsid w:val="00902D1F"/>
    <w:rsid w:val="00904B46"/>
    <w:rsid w:val="00907B4B"/>
    <w:rsid w:val="00914117"/>
    <w:rsid w:val="00914451"/>
    <w:rsid w:val="009148DE"/>
    <w:rsid w:val="00915D05"/>
    <w:rsid w:val="0091600F"/>
    <w:rsid w:val="009249B9"/>
    <w:rsid w:val="00925622"/>
    <w:rsid w:val="00941E30"/>
    <w:rsid w:val="00942D5E"/>
    <w:rsid w:val="00946218"/>
    <w:rsid w:val="009527DA"/>
    <w:rsid w:val="00954871"/>
    <w:rsid w:val="009553D7"/>
    <w:rsid w:val="00960FBA"/>
    <w:rsid w:val="00961114"/>
    <w:rsid w:val="00963A35"/>
    <w:rsid w:val="00966388"/>
    <w:rsid w:val="00972CE8"/>
    <w:rsid w:val="00974740"/>
    <w:rsid w:val="009759A3"/>
    <w:rsid w:val="009777D9"/>
    <w:rsid w:val="00977CDE"/>
    <w:rsid w:val="00982C53"/>
    <w:rsid w:val="0098432E"/>
    <w:rsid w:val="00985226"/>
    <w:rsid w:val="009853E1"/>
    <w:rsid w:val="0098704A"/>
    <w:rsid w:val="0099063C"/>
    <w:rsid w:val="00991B88"/>
    <w:rsid w:val="009A12E9"/>
    <w:rsid w:val="009A3DEF"/>
    <w:rsid w:val="009A5753"/>
    <w:rsid w:val="009A579D"/>
    <w:rsid w:val="009A76E8"/>
    <w:rsid w:val="009B6E85"/>
    <w:rsid w:val="009C06BF"/>
    <w:rsid w:val="009C333C"/>
    <w:rsid w:val="009C651E"/>
    <w:rsid w:val="009D33B6"/>
    <w:rsid w:val="009D4C35"/>
    <w:rsid w:val="009D632E"/>
    <w:rsid w:val="009E1F80"/>
    <w:rsid w:val="009E3297"/>
    <w:rsid w:val="009F04F4"/>
    <w:rsid w:val="009F734F"/>
    <w:rsid w:val="00A0123F"/>
    <w:rsid w:val="00A0247B"/>
    <w:rsid w:val="00A02EE8"/>
    <w:rsid w:val="00A04EFA"/>
    <w:rsid w:val="00A05A99"/>
    <w:rsid w:val="00A0624B"/>
    <w:rsid w:val="00A06925"/>
    <w:rsid w:val="00A07434"/>
    <w:rsid w:val="00A113A0"/>
    <w:rsid w:val="00A22768"/>
    <w:rsid w:val="00A246B6"/>
    <w:rsid w:val="00A32D33"/>
    <w:rsid w:val="00A368DF"/>
    <w:rsid w:val="00A41A48"/>
    <w:rsid w:val="00A42180"/>
    <w:rsid w:val="00A47E70"/>
    <w:rsid w:val="00A50000"/>
    <w:rsid w:val="00A50CF0"/>
    <w:rsid w:val="00A51927"/>
    <w:rsid w:val="00A7431C"/>
    <w:rsid w:val="00A74D27"/>
    <w:rsid w:val="00A7671C"/>
    <w:rsid w:val="00A76849"/>
    <w:rsid w:val="00A81217"/>
    <w:rsid w:val="00A8204A"/>
    <w:rsid w:val="00A8605F"/>
    <w:rsid w:val="00A9013B"/>
    <w:rsid w:val="00A96555"/>
    <w:rsid w:val="00AA2CBC"/>
    <w:rsid w:val="00AA31B5"/>
    <w:rsid w:val="00AA4106"/>
    <w:rsid w:val="00AB3211"/>
    <w:rsid w:val="00AB75D9"/>
    <w:rsid w:val="00AC52F0"/>
    <w:rsid w:val="00AC5820"/>
    <w:rsid w:val="00AD0FBE"/>
    <w:rsid w:val="00AD108B"/>
    <w:rsid w:val="00AD1236"/>
    <w:rsid w:val="00AD1CD8"/>
    <w:rsid w:val="00AE693D"/>
    <w:rsid w:val="00AF2399"/>
    <w:rsid w:val="00B005AA"/>
    <w:rsid w:val="00B00AC8"/>
    <w:rsid w:val="00B036BC"/>
    <w:rsid w:val="00B231CD"/>
    <w:rsid w:val="00B258BB"/>
    <w:rsid w:val="00B258E9"/>
    <w:rsid w:val="00B30059"/>
    <w:rsid w:val="00B3024C"/>
    <w:rsid w:val="00B319DB"/>
    <w:rsid w:val="00B40809"/>
    <w:rsid w:val="00B44B06"/>
    <w:rsid w:val="00B46D74"/>
    <w:rsid w:val="00B51520"/>
    <w:rsid w:val="00B55FEE"/>
    <w:rsid w:val="00B56BB0"/>
    <w:rsid w:val="00B64AC1"/>
    <w:rsid w:val="00B66E05"/>
    <w:rsid w:val="00B67B97"/>
    <w:rsid w:val="00B70E3E"/>
    <w:rsid w:val="00B73D9A"/>
    <w:rsid w:val="00B76093"/>
    <w:rsid w:val="00B81CB5"/>
    <w:rsid w:val="00B86F13"/>
    <w:rsid w:val="00B953F0"/>
    <w:rsid w:val="00B968C8"/>
    <w:rsid w:val="00B9749B"/>
    <w:rsid w:val="00BA342C"/>
    <w:rsid w:val="00BA3EC5"/>
    <w:rsid w:val="00BA51D9"/>
    <w:rsid w:val="00BB2DF7"/>
    <w:rsid w:val="00BB384D"/>
    <w:rsid w:val="00BB5DFC"/>
    <w:rsid w:val="00BC1566"/>
    <w:rsid w:val="00BC286C"/>
    <w:rsid w:val="00BC7342"/>
    <w:rsid w:val="00BD279D"/>
    <w:rsid w:val="00BD3EB2"/>
    <w:rsid w:val="00BD6BB8"/>
    <w:rsid w:val="00BD78CC"/>
    <w:rsid w:val="00BF4EB8"/>
    <w:rsid w:val="00C0245D"/>
    <w:rsid w:val="00C02BFD"/>
    <w:rsid w:val="00C02F6D"/>
    <w:rsid w:val="00C15C7F"/>
    <w:rsid w:val="00C3536A"/>
    <w:rsid w:val="00C55002"/>
    <w:rsid w:val="00C66BA2"/>
    <w:rsid w:val="00C716CD"/>
    <w:rsid w:val="00C71857"/>
    <w:rsid w:val="00C74157"/>
    <w:rsid w:val="00C75767"/>
    <w:rsid w:val="00C762B3"/>
    <w:rsid w:val="00C80982"/>
    <w:rsid w:val="00C80A9F"/>
    <w:rsid w:val="00C83910"/>
    <w:rsid w:val="00C86CB2"/>
    <w:rsid w:val="00C870F6"/>
    <w:rsid w:val="00C95985"/>
    <w:rsid w:val="00C95E9A"/>
    <w:rsid w:val="00C976A8"/>
    <w:rsid w:val="00CA0301"/>
    <w:rsid w:val="00CA18D2"/>
    <w:rsid w:val="00CA1DDC"/>
    <w:rsid w:val="00CA4186"/>
    <w:rsid w:val="00CB1831"/>
    <w:rsid w:val="00CC5026"/>
    <w:rsid w:val="00CC53EA"/>
    <w:rsid w:val="00CC68D0"/>
    <w:rsid w:val="00CE0152"/>
    <w:rsid w:val="00CF30AC"/>
    <w:rsid w:val="00D03E16"/>
    <w:rsid w:val="00D03F9A"/>
    <w:rsid w:val="00D06B27"/>
    <w:rsid w:val="00D06D51"/>
    <w:rsid w:val="00D11344"/>
    <w:rsid w:val="00D141AE"/>
    <w:rsid w:val="00D15D43"/>
    <w:rsid w:val="00D169B4"/>
    <w:rsid w:val="00D24991"/>
    <w:rsid w:val="00D34ADA"/>
    <w:rsid w:val="00D50255"/>
    <w:rsid w:val="00D560DA"/>
    <w:rsid w:val="00D61C5D"/>
    <w:rsid w:val="00D6236C"/>
    <w:rsid w:val="00D62C17"/>
    <w:rsid w:val="00D6553E"/>
    <w:rsid w:val="00D65832"/>
    <w:rsid w:val="00D66520"/>
    <w:rsid w:val="00D74565"/>
    <w:rsid w:val="00D765EB"/>
    <w:rsid w:val="00D80124"/>
    <w:rsid w:val="00D801B2"/>
    <w:rsid w:val="00D81318"/>
    <w:rsid w:val="00D825B6"/>
    <w:rsid w:val="00D84AE9"/>
    <w:rsid w:val="00D86EF2"/>
    <w:rsid w:val="00D916EA"/>
    <w:rsid w:val="00DA27D4"/>
    <w:rsid w:val="00DA6733"/>
    <w:rsid w:val="00DB1F2A"/>
    <w:rsid w:val="00DB2444"/>
    <w:rsid w:val="00DB3C58"/>
    <w:rsid w:val="00DB520E"/>
    <w:rsid w:val="00DC03CD"/>
    <w:rsid w:val="00DC777E"/>
    <w:rsid w:val="00DD5AD6"/>
    <w:rsid w:val="00DD649E"/>
    <w:rsid w:val="00DE1539"/>
    <w:rsid w:val="00DE34CF"/>
    <w:rsid w:val="00DE5BB5"/>
    <w:rsid w:val="00E00A49"/>
    <w:rsid w:val="00E0787D"/>
    <w:rsid w:val="00E13F3D"/>
    <w:rsid w:val="00E16426"/>
    <w:rsid w:val="00E20319"/>
    <w:rsid w:val="00E32E78"/>
    <w:rsid w:val="00E34898"/>
    <w:rsid w:val="00E80498"/>
    <w:rsid w:val="00E80C75"/>
    <w:rsid w:val="00E941B0"/>
    <w:rsid w:val="00EA0B36"/>
    <w:rsid w:val="00EA1B52"/>
    <w:rsid w:val="00EA35C6"/>
    <w:rsid w:val="00EA4F33"/>
    <w:rsid w:val="00EA6C64"/>
    <w:rsid w:val="00EA75EB"/>
    <w:rsid w:val="00EB09B7"/>
    <w:rsid w:val="00EB3DEF"/>
    <w:rsid w:val="00EB6A51"/>
    <w:rsid w:val="00EC66CB"/>
    <w:rsid w:val="00EC6EE3"/>
    <w:rsid w:val="00ED3E17"/>
    <w:rsid w:val="00ED3F3B"/>
    <w:rsid w:val="00EE0AA6"/>
    <w:rsid w:val="00EE3AD8"/>
    <w:rsid w:val="00EE7D7C"/>
    <w:rsid w:val="00EF5857"/>
    <w:rsid w:val="00F06C2C"/>
    <w:rsid w:val="00F128E2"/>
    <w:rsid w:val="00F12A84"/>
    <w:rsid w:val="00F25D98"/>
    <w:rsid w:val="00F300FB"/>
    <w:rsid w:val="00F45A73"/>
    <w:rsid w:val="00F502BE"/>
    <w:rsid w:val="00F53493"/>
    <w:rsid w:val="00F61657"/>
    <w:rsid w:val="00F73066"/>
    <w:rsid w:val="00F800CC"/>
    <w:rsid w:val="00F80B7F"/>
    <w:rsid w:val="00F84413"/>
    <w:rsid w:val="00F87B79"/>
    <w:rsid w:val="00F918C0"/>
    <w:rsid w:val="00F96DA0"/>
    <w:rsid w:val="00F977EB"/>
    <w:rsid w:val="00FA291D"/>
    <w:rsid w:val="00FA4B56"/>
    <w:rsid w:val="00FA576C"/>
    <w:rsid w:val="00FB3057"/>
    <w:rsid w:val="00FB4D13"/>
    <w:rsid w:val="00FB6183"/>
    <w:rsid w:val="00FB6386"/>
    <w:rsid w:val="00FB6437"/>
    <w:rsid w:val="00FB6F25"/>
    <w:rsid w:val="00FC767D"/>
    <w:rsid w:val="00FD0823"/>
    <w:rsid w:val="00FD2046"/>
    <w:rsid w:val="00FD6F85"/>
    <w:rsid w:val="00FE0355"/>
    <w:rsid w:val="00FE3B54"/>
    <w:rsid w:val="00FF2AFF"/>
    <w:rsid w:val="00FF2C99"/>
    <w:rsid w:val="00FF6A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8832638-5AE2-4F4A-8F37-AC66DF9C3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1">
    <w:name w:val="메모 텍스트 Char"/>
    <w:basedOn w:val="a0"/>
    <w:link w:val="ac"/>
    <w:rsid w:val="00946218"/>
    <w:rPr>
      <w:rFonts w:ascii="Times New Roman" w:hAnsi="Times New Roman"/>
      <w:lang w:val="en-GB" w:eastAsia="en-US"/>
    </w:rPr>
  </w:style>
  <w:style w:type="character" w:customStyle="1" w:styleId="4Char">
    <w:name w:val="제목 4 Char"/>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af1">
    <w:name w:val="Revision"/>
    <w:hidden/>
    <w:uiPriority w:val="99"/>
    <w:semiHidden/>
    <w:rsid w:val="00A04EFA"/>
    <w:rPr>
      <w:rFonts w:ascii="Times New Roman" w:hAnsi="Times New Roman"/>
      <w:lang w:val="en-GB" w:eastAsia="en-US"/>
    </w:rPr>
  </w:style>
  <w:style w:type="paragraph" w:styleId="af2">
    <w:name w:val="List Paragraph"/>
    <w:basedOn w:val="a"/>
    <w:uiPriority w:val="34"/>
    <w:qFormat/>
    <w:rsid w:val="002F48AF"/>
    <w:pPr>
      <w:ind w:left="720"/>
      <w:contextualSpacing/>
    </w:pPr>
  </w:style>
  <w:style w:type="character" w:customStyle="1" w:styleId="NOChar">
    <w:name w:val="NO Char"/>
    <w:qFormat/>
    <w:rsid w:val="00335A9C"/>
    <w:rPr>
      <w:rFonts w:eastAsia="Times New Roman"/>
    </w:rPr>
  </w:style>
  <w:style w:type="character" w:customStyle="1" w:styleId="B3Char2">
    <w:name w:val="B3 Char2"/>
    <w:basedOn w:val="a0"/>
    <w:locked/>
    <w:rsid w:val="00774504"/>
    <w:rPr>
      <w:rFonts w:ascii="맑은 고딕" w:eastAsia="맑은 고딕" w:hAnsi="맑은 고딕"/>
    </w:rPr>
  </w:style>
  <w:style w:type="paragraph" w:styleId="af3">
    <w:name w:val="Normal (Web)"/>
    <w:basedOn w:val="a"/>
    <w:uiPriority w:val="99"/>
    <w:unhideWhenUsed/>
    <w:rsid w:val="00364394"/>
    <w:pPr>
      <w:spacing w:before="100" w:beforeAutospacing="1" w:after="100" w:afterAutospacing="1"/>
    </w:pPr>
    <w:rPr>
      <w:rFonts w:eastAsia="Times New Roman"/>
      <w:sz w:val="24"/>
      <w:szCs w:val="24"/>
      <w:lang w:val="en-IN" w:eastAsia="en-IN"/>
    </w:rPr>
  </w:style>
  <w:style w:type="paragraph" w:customStyle="1" w:styleId="TAJ">
    <w:name w:val="TAJ"/>
    <w:basedOn w:val="TH"/>
    <w:rsid w:val="005176A7"/>
  </w:style>
  <w:style w:type="paragraph" w:customStyle="1" w:styleId="Guidance">
    <w:name w:val="Guidance"/>
    <w:basedOn w:val="a"/>
    <w:rsid w:val="005176A7"/>
    <w:rPr>
      <w:i/>
      <w:color w:val="0000FF"/>
    </w:rPr>
  </w:style>
  <w:style w:type="character" w:customStyle="1" w:styleId="Char2">
    <w:name w:val="풍선 도움말 텍스트 Char"/>
    <w:link w:val="ae"/>
    <w:rsid w:val="005176A7"/>
    <w:rPr>
      <w:rFonts w:ascii="Tahoma" w:hAnsi="Tahoma" w:cs="Tahoma"/>
      <w:sz w:val="16"/>
      <w:szCs w:val="16"/>
      <w:lang w:val="en-GB" w:eastAsia="en-US"/>
    </w:rPr>
  </w:style>
  <w:style w:type="table" w:styleId="af4">
    <w:name w:val="Table Grid"/>
    <w:basedOn w:val="a1"/>
    <w:rsid w:val="005176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5176A7"/>
    <w:rPr>
      <w:color w:val="605E5C"/>
      <w:shd w:val="clear" w:color="auto" w:fill="E1DFDD"/>
    </w:rPr>
  </w:style>
  <w:style w:type="character" w:customStyle="1" w:styleId="Char0">
    <w:name w:val="바닥글 Char"/>
    <w:link w:val="a9"/>
    <w:uiPriority w:val="99"/>
    <w:rsid w:val="005176A7"/>
    <w:rPr>
      <w:rFonts w:ascii="Arial" w:hAnsi="Arial"/>
      <w:b/>
      <w:i/>
      <w:noProof/>
      <w:sz w:val="18"/>
      <w:lang w:val="en-GB" w:eastAsia="en-US"/>
    </w:rPr>
  </w:style>
  <w:style w:type="character" w:customStyle="1" w:styleId="TALChar">
    <w:name w:val="TAL Char"/>
    <w:link w:val="TAL"/>
    <w:rsid w:val="005176A7"/>
    <w:rPr>
      <w:rFonts w:ascii="Arial" w:hAnsi="Arial"/>
      <w:sz w:val="18"/>
      <w:lang w:val="en-GB" w:eastAsia="en-US"/>
    </w:rPr>
  </w:style>
  <w:style w:type="character" w:customStyle="1" w:styleId="TAHCar">
    <w:name w:val="TAH Car"/>
    <w:link w:val="TAH"/>
    <w:rsid w:val="005176A7"/>
    <w:rPr>
      <w:rFonts w:ascii="Arial" w:hAnsi="Arial"/>
      <w:b/>
      <w:sz w:val="18"/>
      <w:lang w:val="en-GB" w:eastAsia="en-US"/>
    </w:rPr>
  </w:style>
  <w:style w:type="character" w:customStyle="1" w:styleId="EXChar">
    <w:name w:val="EX Char"/>
    <w:link w:val="EX"/>
    <w:locked/>
    <w:rsid w:val="005176A7"/>
    <w:rPr>
      <w:rFonts w:ascii="Times New Roman" w:hAnsi="Times New Roman"/>
      <w:lang w:val="en-GB" w:eastAsia="en-US"/>
    </w:rPr>
  </w:style>
  <w:style w:type="character" w:customStyle="1" w:styleId="Char">
    <w:name w:val="각주 텍스트 Char"/>
    <w:basedOn w:val="a0"/>
    <w:link w:val="a6"/>
    <w:rsid w:val="005176A7"/>
    <w:rPr>
      <w:rFonts w:ascii="Times New Roman" w:hAnsi="Times New Roman"/>
      <w:sz w:val="16"/>
      <w:lang w:val="en-GB" w:eastAsia="en-US"/>
    </w:rPr>
  </w:style>
  <w:style w:type="character" w:customStyle="1" w:styleId="Char3">
    <w:name w:val="메모 주제 Char"/>
    <w:basedOn w:val="Char1"/>
    <w:link w:val="af"/>
    <w:rsid w:val="005176A7"/>
    <w:rPr>
      <w:rFonts w:ascii="Times New Roman" w:hAnsi="Times New Roman"/>
      <w:b/>
      <w:bCs/>
      <w:lang w:val="en-GB" w:eastAsia="en-US"/>
    </w:rPr>
  </w:style>
  <w:style w:type="paragraph" w:styleId="af5">
    <w:name w:val="Body Text"/>
    <w:basedOn w:val="a"/>
    <w:link w:val="Char5"/>
    <w:unhideWhenUsed/>
    <w:rsid w:val="005176A7"/>
    <w:pPr>
      <w:spacing w:after="120"/>
    </w:pPr>
  </w:style>
  <w:style w:type="character" w:customStyle="1" w:styleId="Char5">
    <w:name w:val="본문 Char"/>
    <w:basedOn w:val="a0"/>
    <w:link w:val="af5"/>
    <w:rsid w:val="005176A7"/>
    <w:rPr>
      <w:rFonts w:ascii="Times New Roman" w:hAnsi="Times New Roman"/>
      <w:lang w:val="en-GB" w:eastAsia="en-US"/>
    </w:rPr>
  </w:style>
  <w:style w:type="character" w:customStyle="1" w:styleId="CRCoverPageZchn">
    <w:name w:val="CR Cover Page Zchn"/>
    <w:link w:val="CRCoverPage"/>
    <w:rsid w:val="005176A7"/>
    <w:rPr>
      <w:rFonts w:ascii="Arial" w:hAnsi="Arial"/>
      <w:lang w:val="en-GB" w:eastAsia="en-US"/>
    </w:rPr>
  </w:style>
  <w:style w:type="character" w:customStyle="1" w:styleId="normaltextrun">
    <w:name w:val="normaltextrun"/>
    <w:basedOn w:val="a0"/>
    <w:rsid w:val="005176A7"/>
  </w:style>
  <w:style w:type="character" w:customStyle="1" w:styleId="eop">
    <w:name w:val="eop"/>
    <w:basedOn w:val="a0"/>
    <w:rsid w:val="005176A7"/>
  </w:style>
  <w:style w:type="character" w:customStyle="1" w:styleId="UnresolvedMention">
    <w:name w:val="Unresolved Mention"/>
    <w:basedOn w:val="a0"/>
    <w:uiPriority w:val="99"/>
    <w:semiHidden/>
    <w:unhideWhenUsed/>
    <w:rsid w:val="00960FBA"/>
    <w:rPr>
      <w:color w:val="605E5C"/>
      <w:shd w:val="clear" w:color="auto" w:fill="E1DFDD"/>
    </w:rPr>
  </w:style>
  <w:style w:type="paragraph" w:styleId="af6">
    <w:name w:val="Bibliography"/>
    <w:basedOn w:val="a"/>
    <w:next w:val="a"/>
    <w:uiPriority w:val="37"/>
    <w:semiHidden/>
    <w:unhideWhenUsed/>
    <w:rsid w:val="00960FBA"/>
    <w:rPr>
      <w:rFonts w:eastAsia="Times New Roman"/>
    </w:rPr>
  </w:style>
  <w:style w:type="paragraph" w:styleId="af7">
    <w:name w:val="Block Text"/>
    <w:basedOn w:val="a"/>
    <w:rsid w:val="00960FB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960FBA"/>
    <w:pPr>
      <w:spacing w:after="120" w:line="480" w:lineRule="auto"/>
    </w:pPr>
    <w:rPr>
      <w:rFonts w:eastAsia="Times New Roman"/>
    </w:rPr>
  </w:style>
  <w:style w:type="character" w:customStyle="1" w:styleId="2Char">
    <w:name w:val="본문 2 Char"/>
    <w:basedOn w:val="a0"/>
    <w:link w:val="25"/>
    <w:rsid w:val="00960FBA"/>
    <w:rPr>
      <w:rFonts w:ascii="Times New Roman" w:eastAsia="Times New Roman" w:hAnsi="Times New Roman"/>
      <w:lang w:val="en-GB" w:eastAsia="en-US"/>
    </w:rPr>
  </w:style>
  <w:style w:type="paragraph" w:styleId="33">
    <w:name w:val="Body Text 3"/>
    <w:basedOn w:val="a"/>
    <w:link w:val="3Char"/>
    <w:rsid w:val="00960FBA"/>
    <w:pPr>
      <w:spacing w:after="120"/>
    </w:pPr>
    <w:rPr>
      <w:rFonts w:eastAsia="Times New Roman"/>
      <w:sz w:val="16"/>
      <w:szCs w:val="16"/>
    </w:rPr>
  </w:style>
  <w:style w:type="character" w:customStyle="1" w:styleId="3Char">
    <w:name w:val="본문 3 Char"/>
    <w:basedOn w:val="a0"/>
    <w:link w:val="33"/>
    <w:rsid w:val="00960FBA"/>
    <w:rPr>
      <w:rFonts w:ascii="Times New Roman" w:eastAsia="Times New Roman" w:hAnsi="Times New Roman"/>
      <w:sz w:val="16"/>
      <w:szCs w:val="16"/>
      <w:lang w:val="en-GB" w:eastAsia="en-US"/>
    </w:rPr>
  </w:style>
  <w:style w:type="paragraph" w:styleId="af8">
    <w:name w:val="Body Text First Indent"/>
    <w:basedOn w:val="af5"/>
    <w:link w:val="Char6"/>
    <w:rsid w:val="00960FBA"/>
    <w:pPr>
      <w:spacing w:after="180"/>
      <w:ind w:firstLine="360"/>
    </w:pPr>
    <w:rPr>
      <w:rFonts w:eastAsia="Times New Roman"/>
    </w:rPr>
  </w:style>
  <w:style w:type="character" w:customStyle="1" w:styleId="Char6">
    <w:name w:val="본문 첫 줄 들여쓰기 Char"/>
    <w:basedOn w:val="Char5"/>
    <w:link w:val="af8"/>
    <w:rsid w:val="00960FBA"/>
    <w:rPr>
      <w:rFonts w:ascii="Times New Roman" w:eastAsia="Times New Roman" w:hAnsi="Times New Roman"/>
      <w:lang w:val="en-GB" w:eastAsia="en-US"/>
    </w:rPr>
  </w:style>
  <w:style w:type="paragraph" w:styleId="af9">
    <w:name w:val="Body Text Indent"/>
    <w:basedOn w:val="a"/>
    <w:link w:val="Char7"/>
    <w:rsid w:val="00960FBA"/>
    <w:pPr>
      <w:spacing w:after="120"/>
      <w:ind w:left="283"/>
    </w:pPr>
    <w:rPr>
      <w:rFonts w:eastAsia="Times New Roman"/>
    </w:rPr>
  </w:style>
  <w:style w:type="character" w:customStyle="1" w:styleId="Char7">
    <w:name w:val="본문 들여쓰기 Char"/>
    <w:basedOn w:val="a0"/>
    <w:link w:val="af9"/>
    <w:rsid w:val="00960FBA"/>
    <w:rPr>
      <w:rFonts w:ascii="Times New Roman" w:eastAsia="Times New Roman" w:hAnsi="Times New Roman"/>
      <w:lang w:val="en-GB" w:eastAsia="en-US"/>
    </w:rPr>
  </w:style>
  <w:style w:type="paragraph" w:styleId="26">
    <w:name w:val="Body Text First Indent 2"/>
    <w:basedOn w:val="af9"/>
    <w:link w:val="2Char0"/>
    <w:rsid w:val="00960FBA"/>
    <w:pPr>
      <w:spacing w:after="180"/>
      <w:ind w:left="360" w:firstLine="360"/>
    </w:pPr>
  </w:style>
  <w:style w:type="character" w:customStyle="1" w:styleId="2Char0">
    <w:name w:val="본문 첫 줄 들여쓰기 2 Char"/>
    <w:basedOn w:val="Char7"/>
    <w:link w:val="26"/>
    <w:rsid w:val="00960FBA"/>
    <w:rPr>
      <w:rFonts w:ascii="Times New Roman" w:eastAsia="Times New Roman" w:hAnsi="Times New Roman"/>
      <w:lang w:val="en-GB" w:eastAsia="en-US"/>
    </w:rPr>
  </w:style>
  <w:style w:type="paragraph" w:styleId="27">
    <w:name w:val="Body Text Indent 2"/>
    <w:basedOn w:val="a"/>
    <w:link w:val="2Char1"/>
    <w:rsid w:val="00960FBA"/>
    <w:pPr>
      <w:spacing w:after="120" w:line="480" w:lineRule="auto"/>
      <w:ind w:left="283"/>
    </w:pPr>
    <w:rPr>
      <w:rFonts w:eastAsia="Times New Roman"/>
    </w:rPr>
  </w:style>
  <w:style w:type="character" w:customStyle="1" w:styleId="2Char1">
    <w:name w:val="본문 들여쓰기 2 Char"/>
    <w:basedOn w:val="a0"/>
    <w:link w:val="27"/>
    <w:rsid w:val="00960FBA"/>
    <w:rPr>
      <w:rFonts w:ascii="Times New Roman" w:eastAsia="Times New Roman" w:hAnsi="Times New Roman"/>
      <w:lang w:val="en-GB" w:eastAsia="en-US"/>
    </w:rPr>
  </w:style>
  <w:style w:type="paragraph" w:styleId="34">
    <w:name w:val="Body Text Indent 3"/>
    <w:basedOn w:val="a"/>
    <w:link w:val="3Char0"/>
    <w:rsid w:val="00960FBA"/>
    <w:pPr>
      <w:spacing w:after="120"/>
      <w:ind w:left="283"/>
    </w:pPr>
    <w:rPr>
      <w:rFonts w:eastAsia="Times New Roman"/>
      <w:sz w:val="16"/>
      <w:szCs w:val="16"/>
    </w:rPr>
  </w:style>
  <w:style w:type="character" w:customStyle="1" w:styleId="3Char0">
    <w:name w:val="본문 들여쓰기 3 Char"/>
    <w:basedOn w:val="a0"/>
    <w:link w:val="34"/>
    <w:rsid w:val="00960FBA"/>
    <w:rPr>
      <w:rFonts w:ascii="Times New Roman" w:eastAsia="Times New Roman" w:hAnsi="Times New Roman"/>
      <w:sz w:val="16"/>
      <w:szCs w:val="16"/>
      <w:lang w:val="en-GB" w:eastAsia="en-US"/>
    </w:rPr>
  </w:style>
  <w:style w:type="paragraph" w:styleId="afa">
    <w:name w:val="caption"/>
    <w:basedOn w:val="a"/>
    <w:next w:val="a"/>
    <w:semiHidden/>
    <w:unhideWhenUsed/>
    <w:qFormat/>
    <w:rsid w:val="00960FBA"/>
    <w:pPr>
      <w:spacing w:after="200"/>
    </w:pPr>
    <w:rPr>
      <w:rFonts w:eastAsia="Times New Roman"/>
      <w:i/>
      <w:iCs/>
      <w:color w:val="1F497D" w:themeColor="text2"/>
      <w:sz w:val="18"/>
      <w:szCs w:val="18"/>
    </w:rPr>
  </w:style>
  <w:style w:type="paragraph" w:styleId="afb">
    <w:name w:val="Closing"/>
    <w:basedOn w:val="a"/>
    <w:link w:val="Char8"/>
    <w:rsid w:val="00960FBA"/>
    <w:pPr>
      <w:spacing w:after="0"/>
      <w:ind w:left="4252"/>
    </w:pPr>
    <w:rPr>
      <w:rFonts w:eastAsia="Times New Roman"/>
    </w:rPr>
  </w:style>
  <w:style w:type="character" w:customStyle="1" w:styleId="Char8">
    <w:name w:val="맺음말 Char"/>
    <w:basedOn w:val="a0"/>
    <w:link w:val="afb"/>
    <w:rsid w:val="00960FBA"/>
    <w:rPr>
      <w:rFonts w:ascii="Times New Roman" w:eastAsia="Times New Roman" w:hAnsi="Times New Roman"/>
      <w:lang w:val="en-GB" w:eastAsia="en-US"/>
    </w:rPr>
  </w:style>
  <w:style w:type="paragraph" w:styleId="afc">
    <w:name w:val="Date"/>
    <w:basedOn w:val="a"/>
    <w:next w:val="a"/>
    <w:link w:val="Char9"/>
    <w:rsid w:val="00960FBA"/>
    <w:rPr>
      <w:rFonts w:eastAsia="Times New Roman"/>
    </w:rPr>
  </w:style>
  <w:style w:type="character" w:customStyle="1" w:styleId="Char9">
    <w:name w:val="날짜 Char"/>
    <w:basedOn w:val="a0"/>
    <w:link w:val="afc"/>
    <w:rsid w:val="00960FBA"/>
    <w:rPr>
      <w:rFonts w:ascii="Times New Roman" w:eastAsia="Times New Roman" w:hAnsi="Times New Roman"/>
      <w:lang w:val="en-GB" w:eastAsia="en-US"/>
    </w:rPr>
  </w:style>
  <w:style w:type="character" w:customStyle="1" w:styleId="Char4">
    <w:name w:val="문서 구조 Char"/>
    <w:basedOn w:val="a0"/>
    <w:link w:val="af0"/>
    <w:rsid w:val="00960FBA"/>
    <w:rPr>
      <w:rFonts w:ascii="Tahoma" w:hAnsi="Tahoma" w:cs="Tahoma"/>
      <w:shd w:val="clear" w:color="auto" w:fill="000080"/>
      <w:lang w:val="en-GB" w:eastAsia="en-US"/>
    </w:rPr>
  </w:style>
  <w:style w:type="paragraph" w:styleId="afd">
    <w:name w:val="E-mail Signature"/>
    <w:basedOn w:val="a"/>
    <w:link w:val="Chara"/>
    <w:rsid w:val="00960FBA"/>
    <w:pPr>
      <w:spacing w:after="0"/>
    </w:pPr>
    <w:rPr>
      <w:rFonts w:eastAsia="Times New Roman"/>
    </w:rPr>
  </w:style>
  <w:style w:type="character" w:customStyle="1" w:styleId="Chara">
    <w:name w:val="전자 메일 서명 Char"/>
    <w:basedOn w:val="a0"/>
    <w:link w:val="afd"/>
    <w:rsid w:val="00960FBA"/>
    <w:rPr>
      <w:rFonts w:ascii="Times New Roman" w:eastAsia="Times New Roman" w:hAnsi="Times New Roman"/>
      <w:lang w:val="en-GB" w:eastAsia="en-US"/>
    </w:rPr>
  </w:style>
  <w:style w:type="paragraph" w:styleId="afe">
    <w:name w:val="endnote text"/>
    <w:basedOn w:val="a"/>
    <w:link w:val="Charb"/>
    <w:rsid w:val="00960FBA"/>
    <w:pPr>
      <w:spacing w:after="0"/>
    </w:pPr>
    <w:rPr>
      <w:rFonts w:eastAsia="Times New Roman"/>
    </w:rPr>
  </w:style>
  <w:style w:type="character" w:customStyle="1" w:styleId="Charb">
    <w:name w:val="미주 텍스트 Char"/>
    <w:basedOn w:val="a0"/>
    <w:link w:val="afe"/>
    <w:rsid w:val="00960FBA"/>
    <w:rPr>
      <w:rFonts w:ascii="Times New Roman" w:eastAsia="Times New Roman" w:hAnsi="Times New Roman"/>
      <w:lang w:val="en-GB" w:eastAsia="en-US"/>
    </w:rPr>
  </w:style>
  <w:style w:type="paragraph" w:styleId="aff">
    <w:name w:val="envelope address"/>
    <w:basedOn w:val="a"/>
    <w:rsid w:val="00960FB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960FBA"/>
    <w:pPr>
      <w:spacing w:after="0"/>
    </w:pPr>
    <w:rPr>
      <w:rFonts w:asciiTheme="majorHAnsi" w:eastAsiaTheme="majorEastAsia" w:hAnsiTheme="majorHAnsi" w:cstheme="majorBidi"/>
    </w:rPr>
  </w:style>
  <w:style w:type="paragraph" w:styleId="HTML">
    <w:name w:val="HTML Address"/>
    <w:basedOn w:val="a"/>
    <w:link w:val="HTMLChar"/>
    <w:rsid w:val="00960FBA"/>
    <w:pPr>
      <w:spacing w:after="0"/>
    </w:pPr>
    <w:rPr>
      <w:rFonts w:eastAsia="Times New Roman"/>
      <w:i/>
      <w:iCs/>
    </w:rPr>
  </w:style>
  <w:style w:type="character" w:customStyle="1" w:styleId="HTMLChar">
    <w:name w:val="HTML 주소 Char"/>
    <w:basedOn w:val="a0"/>
    <w:link w:val="HTML"/>
    <w:rsid w:val="00960FBA"/>
    <w:rPr>
      <w:rFonts w:ascii="Times New Roman" w:eastAsia="Times New Roman" w:hAnsi="Times New Roman"/>
      <w:i/>
      <w:iCs/>
      <w:lang w:val="en-GB" w:eastAsia="en-US"/>
    </w:rPr>
  </w:style>
  <w:style w:type="paragraph" w:styleId="HTML0">
    <w:name w:val="HTML Preformatted"/>
    <w:basedOn w:val="a"/>
    <w:link w:val="HTMLChar0"/>
    <w:rsid w:val="00960FBA"/>
    <w:pPr>
      <w:spacing w:after="0"/>
    </w:pPr>
    <w:rPr>
      <w:rFonts w:ascii="Consolas" w:eastAsia="Times New Roman" w:hAnsi="Consolas"/>
    </w:rPr>
  </w:style>
  <w:style w:type="character" w:customStyle="1" w:styleId="HTMLChar0">
    <w:name w:val="미리 서식이 지정된 HTML Char"/>
    <w:basedOn w:val="a0"/>
    <w:link w:val="HTML0"/>
    <w:rsid w:val="00960FBA"/>
    <w:rPr>
      <w:rFonts w:ascii="Consolas" w:eastAsia="Times New Roman" w:hAnsi="Consolas"/>
      <w:lang w:val="en-GB" w:eastAsia="en-US"/>
    </w:rPr>
  </w:style>
  <w:style w:type="paragraph" w:styleId="35">
    <w:name w:val="index 3"/>
    <w:basedOn w:val="a"/>
    <w:next w:val="a"/>
    <w:rsid w:val="00960FBA"/>
    <w:pPr>
      <w:spacing w:after="0"/>
      <w:ind w:left="600" w:hanging="200"/>
    </w:pPr>
    <w:rPr>
      <w:rFonts w:eastAsia="Times New Roman"/>
    </w:rPr>
  </w:style>
  <w:style w:type="paragraph" w:styleId="43">
    <w:name w:val="index 4"/>
    <w:basedOn w:val="a"/>
    <w:next w:val="a"/>
    <w:rsid w:val="00960FBA"/>
    <w:pPr>
      <w:spacing w:after="0"/>
      <w:ind w:left="800" w:hanging="200"/>
    </w:pPr>
    <w:rPr>
      <w:rFonts w:eastAsia="Times New Roman"/>
    </w:rPr>
  </w:style>
  <w:style w:type="paragraph" w:styleId="53">
    <w:name w:val="index 5"/>
    <w:basedOn w:val="a"/>
    <w:next w:val="a"/>
    <w:rsid w:val="00960FBA"/>
    <w:pPr>
      <w:spacing w:after="0"/>
      <w:ind w:left="1000" w:hanging="200"/>
    </w:pPr>
    <w:rPr>
      <w:rFonts w:eastAsia="Times New Roman"/>
    </w:rPr>
  </w:style>
  <w:style w:type="paragraph" w:styleId="61">
    <w:name w:val="index 6"/>
    <w:basedOn w:val="a"/>
    <w:next w:val="a"/>
    <w:rsid w:val="00960FBA"/>
    <w:pPr>
      <w:spacing w:after="0"/>
      <w:ind w:left="1200" w:hanging="200"/>
    </w:pPr>
    <w:rPr>
      <w:rFonts w:eastAsia="Times New Roman"/>
    </w:rPr>
  </w:style>
  <w:style w:type="paragraph" w:styleId="71">
    <w:name w:val="index 7"/>
    <w:basedOn w:val="a"/>
    <w:next w:val="a"/>
    <w:rsid w:val="00960FBA"/>
    <w:pPr>
      <w:spacing w:after="0"/>
      <w:ind w:left="1400" w:hanging="200"/>
    </w:pPr>
    <w:rPr>
      <w:rFonts w:eastAsia="Times New Roman"/>
    </w:rPr>
  </w:style>
  <w:style w:type="paragraph" w:styleId="81">
    <w:name w:val="index 8"/>
    <w:basedOn w:val="a"/>
    <w:next w:val="a"/>
    <w:rsid w:val="00960FBA"/>
    <w:pPr>
      <w:spacing w:after="0"/>
      <w:ind w:left="1600" w:hanging="200"/>
    </w:pPr>
    <w:rPr>
      <w:rFonts w:eastAsia="Times New Roman"/>
    </w:rPr>
  </w:style>
  <w:style w:type="paragraph" w:styleId="91">
    <w:name w:val="index 9"/>
    <w:basedOn w:val="a"/>
    <w:next w:val="a"/>
    <w:rsid w:val="00960FBA"/>
    <w:pPr>
      <w:spacing w:after="0"/>
      <w:ind w:left="1800" w:hanging="200"/>
    </w:pPr>
    <w:rPr>
      <w:rFonts w:eastAsia="Times New Roman"/>
    </w:rPr>
  </w:style>
  <w:style w:type="paragraph" w:styleId="aff1">
    <w:name w:val="index heading"/>
    <w:basedOn w:val="a"/>
    <w:next w:val="11"/>
    <w:rsid w:val="00960FBA"/>
    <w:rPr>
      <w:rFonts w:asciiTheme="majorHAnsi" w:eastAsiaTheme="majorEastAsia" w:hAnsiTheme="majorHAnsi" w:cstheme="majorBidi"/>
      <w:b/>
      <w:bCs/>
    </w:rPr>
  </w:style>
  <w:style w:type="paragraph" w:styleId="aff2">
    <w:name w:val="Intense Quote"/>
    <w:basedOn w:val="a"/>
    <w:next w:val="a"/>
    <w:link w:val="Charc"/>
    <w:uiPriority w:val="30"/>
    <w:qFormat/>
    <w:rsid w:val="00960FB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Charc">
    <w:name w:val="강한 인용 Char"/>
    <w:basedOn w:val="a0"/>
    <w:link w:val="aff2"/>
    <w:uiPriority w:val="30"/>
    <w:rsid w:val="00960FBA"/>
    <w:rPr>
      <w:rFonts w:ascii="Times New Roman" w:eastAsia="Times New Roman" w:hAnsi="Times New Roman"/>
      <w:i/>
      <w:iCs/>
      <w:color w:val="4F81BD" w:themeColor="accent1"/>
      <w:lang w:val="en-GB" w:eastAsia="en-US"/>
    </w:rPr>
  </w:style>
  <w:style w:type="paragraph" w:styleId="aff3">
    <w:name w:val="List Continue"/>
    <w:basedOn w:val="a"/>
    <w:rsid w:val="00960FBA"/>
    <w:pPr>
      <w:spacing w:after="120"/>
      <w:ind w:left="283"/>
      <w:contextualSpacing/>
    </w:pPr>
    <w:rPr>
      <w:rFonts w:eastAsia="Times New Roman"/>
    </w:rPr>
  </w:style>
  <w:style w:type="paragraph" w:styleId="28">
    <w:name w:val="List Continue 2"/>
    <w:basedOn w:val="a"/>
    <w:rsid w:val="00960FBA"/>
    <w:pPr>
      <w:spacing w:after="120"/>
      <w:ind w:left="566"/>
      <w:contextualSpacing/>
    </w:pPr>
    <w:rPr>
      <w:rFonts w:eastAsia="Times New Roman"/>
    </w:rPr>
  </w:style>
  <w:style w:type="paragraph" w:styleId="36">
    <w:name w:val="List Continue 3"/>
    <w:basedOn w:val="a"/>
    <w:rsid w:val="00960FBA"/>
    <w:pPr>
      <w:spacing w:after="120"/>
      <w:ind w:left="849"/>
      <w:contextualSpacing/>
    </w:pPr>
    <w:rPr>
      <w:rFonts w:eastAsia="Times New Roman"/>
    </w:rPr>
  </w:style>
  <w:style w:type="paragraph" w:styleId="44">
    <w:name w:val="List Continue 4"/>
    <w:basedOn w:val="a"/>
    <w:rsid w:val="00960FBA"/>
    <w:pPr>
      <w:spacing w:after="120"/>
      <w:ind w:left="1132"/>
      <w:contextualSpacing/>
    </w:pPr>
    <w:rPr>
      <w:rFonts w:eastAsia="Times New Roman"/>
    </w:rPr>
  </w:style>
  <w:style w:type="paragraph" w:styleId="54">
    <w:name w:val="List Continue 5"/>
    <w:basedOn w:val="a"/>
    <w:rsid w:val="00960FBA"/>
    <w:pPr>
      <w:spacing w:after="120"/>
      <w:ind w:left="1415"/>
      <w:contextualSpacing/>
    </w:pPr>
    <w:rPr>
      <w:rFonts w:eastAsia="Times New Roman"/>
    </w:rPr>
  </w:style>
  <w:style w:type="paragraph" w:styleId="37">
    <w:name w:val="List Number 3"/>
    <w:basedOn w:val="a"/>
    <w:rsid w:val="00960FBA"/>
    <w:pPr>
      <w:tabs>
        <w:tab w:val="num" w:pos="926"/>
      </w:tabs>
      <w:ind w:left="926" w:hanging="360"/>
      <w:contextualSpacing/>
    </w:pPr>
    <w:rPr>
      <w:rFonts w:eastAsia="Times New Roman"/>
    </w:rPr>
  </w:style>
  <w:style w:type="paragraph" w:styleId="45">
    <w:name w:val="List Number 4"/>
    <w:basedOn w:val="a"/>
    <w:rsid w:val="00960FBA"/>
    <w:pPr>
      <w:tabs>
        <w:tab w:val="num" w:pos="1209"/>
      </w:tabs>
      <w:ind w:left="1209" w:hanging="360"/>
      <w:contextualSpacing/>
    </w:pPr>
    <w:rPr>
      <w:rFonts w:eastAsia="Times New Roman"/>
    </w:rPr>
  </w:style>
  <w:style w:type="paragraph" w:styleId="55">
    <w:name w:val="List Number 5"/>
    <w:basedOn w:val="a"/>
    <w:rsid w:val="00960FBA"/>
    <w:pPr>
      <w:tabs>
        <w:tab w:val="num" w:pos="1492"/>
      </w:tabs>
      <w:ind w:left="1492" w:hanging="360"/>
      <w:contextualSpacing/>
    </w:pPr>
    <w:rPr>
      <w:rFonts w:eastAsia="Times New Roman"/>
    </w:rPr>
  </w:style>
  <w:style w:type="paragraph" w:styleId="aff4">
    <w:name w:val="macro"/>
    <w:link w:val="Chard"/>
    <w:rsid w:val="00960FBA"/>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Chard">
    <w:name w:val="매크로 텍스트 Char"/>
    <w:basedOn w:val="a0"/>
    <w:link w:val="aff4"/>
    <w:rsid w:val="00960FBA"/>
    <w:rPr>
      <w:rFonts w:ascii="Consolas" w:eastAsia="Times New Roman" w:hAnsi="Consolas"/>
      <w:lang w:val="en-GB" w:eastAsia="en-US"/>
    </w:rPr>
  </w:style>
  <w:style w:type="paragraph" w:styleId="aff5">
    <w:name w:val="Message Header"/>
    <w:basedOn w:val="a"/>
    <w:link w:val="Chare"/>
    <w:rsid w:val="00960FB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메시지 머리글 Char"/>
    <w:basedOn w:val="a0"/>
    <w:link w:val="aff5"/>
    <w:rsid w:val="00960FBA"/>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960FBA"/>
    <w:rPr>
      <w:rFonts w:ascii="Times New Roman" w:eastAsia="Times New Roman" w:hAnsi="Times New Roman"/>
      <w:lang w:val="en-GB" w:eastAsia="en-US"/>
    </w:rPr>
  </w:style>
  <w:style w:type="paragraph" w:styleId="aff7">
    <w:name w:val="Normal Indent"/>
    <w:basedOn w:val="a"/>
    <w:rsid w:val="00960FBA"/>
    <w:pPr>
      <w:ind w:left="720"/>
    </w:pPr>
    <w:rPr>
      <w:rFonts w:eastAsia="Times New Roman"/>
    </w:rPr>
  </w:style>
  <w:style w:type="paragraph" w:styleId="aff8">
    <w:name w:val="Note Heading"/>
    <w:basedOn w:val="a"/>
    <w:next w:val="a"/>
    <w:link w:val="Charf"/>
    <w:rsid w:val="00960FBA"/>
    <w:pPr>
      <w:spacing w:after="0"/>
    </w:pPr>
    <w:rPr>
      <w:rFonts w:eastAsia="Times New Roman"/>
    </w:rPr>
  </w:style>
  <w:style w:type="character" w:customStyle="1" w:styleId="Charf">
    <w:name w:val="각주/미주 머리글 Char"/>
    <w:basedOn w:val="a0"/>
    <w:link w:val="aff8"/>
    <w:rsid w:val="00960FBA"/>
    <w:rPr>
      <w:rFonts w:ascii="Times New Roman" w:eastAsia="Times New Roman" w:hAnsi="Times New Roman"/>
      <w:lang w:val="en-GB" w:eastAsia="en-US"/>
    </w:rPr>
  </w:style>
  <w:style w:type="paragraph" w:styleId="aff9">
    <w:name w:val="Plain Text"/>
    <w:basedOn w:val="a"/>
    <w:link w:val="Charf0"/>
    <w:rsid w:val="00960FBA"/>
    <w:pPr>
      <w:spacing w:after="0"/>
    </w:pPr>
    <w:rPr>
      <w:rFonts w:ascii="Consolas" w:eastAsia="Times New Roman" w:hAnsi="Consolas"/>
      <w:sz w:val="21"/>
      <w:szCs w:val="21"/>
    </w:rPr>
  </w:style>
  <w:style w:type="character" w:customStyle="1" w:styleId="Charf0">
    <w:name w:val="글자만 Char"/>
    <w:basedOn w:val="a0"/>
    <w:link w:val="aff9"/>
    <w:rsid w:val="00960FBA"/>
    <w:rPr>
      <w:rFonts w:ascii="Consolas" w:eastAsia="Times New Roman" w:hAnsi="Consolas"/>
      <w:sz w:val="21"/>
      <w:szCs w:val="21"/>
      <w:lang w:val="en-GB" w:eastAsia="en-US"/>
    </w:rPr>
  </w:style>
  <w:style w:type="paragraph" w:styleId="affa">
    <w:name w:val="Quote"/>
    <w:basedOn w:val="a"/>
    <w:next w:val="a"/>
    <w:link w:val="Charf1"/>
    <w:uiPriority w:val="29"/>
    <w:qFormat/>
    <w:rsid w:val="00960FBA"/>
    <w:pPr>
      <w:spacing w:before="200" w:after="160"/>
      <w:ind w:left="864" w:right="864"/>
      <w:jc w:val="center"/>
    </w:pPr>
    <w:rPr>
      <w:rFonts w:eastAsia="Times New Roman"/>
      <w:i/>
      <w:iCs/>
      <w:color w:val="404040" w:themeColor="text1" w:themeTint="BF"/>
    </w:rPr>
  </w:style>
  <w:style w:type="character" w:customStyle="1" w:styleId="Charf1">
    <w:name w:val="인용 Char"/>
    <w:basedOn w:val="a0"/>
    <w:link w:val="affa"/>
    <w:uiPriority w:val="29"/>
    <w:rsid w:val="00960FBA"/>
    <w:rPr>
      <w:rFonts w:ascii="Times New Roman" w:eastAsia="Times New Roman" w:hAnsi="Times New Roman"/>
      <w:i/>
      <w:iCs/>
      <w:color w:val="404040" w:themeColor="text1" w:themeTint="BF"/>
      <w:lang w:val="en-GB" w:eastAsia="en-US"/>
    </w:rPr>
  </w:style>
  <w:style w:type="paragraph" w:styleId="affb">
    <w:name w:val="Salutation"/>
    <w:basedOn w:val="a"/>
    <w:next w:val="a"/>
    <w:link w:val="Charf2"/>
    <w:rsid w:val="00960FBA"/>
    <w:rPr>
      <w:rFonts w:eastAsia="Times New Roman"/>
    </w:rPr>
  </w:style>
  <w:style w:type="character" w:customStyle="1" w:styleId="Charf2">
    <w:name w:val="인사말 Char"/>
    <w:basedOn w:val="a0"/>
    <w:link w:val="affb"/>
    <w:rsid w:val="00960FBA"/>
    <w:rPr>
      <w:rFonts w:ascii="Times New Roman" w:eastAsia="Times New Roman" w:hAnsi="Times New Roman"/>
      <w:lang w:val="en-GB" w:eastAsia="en-US"/>
    </w:rPr>
  </w:style>
  <w:style w:type="paragraph" w:styleId="affc">
    <w:name w:val="Signature"/>
    <w:basedOn w:val="a"/>
    <w:link w:val="Charf3"/>
    <w:rsid w:val="00960FBA"/>
    <w:pPr>
      <w:spacing w:after="0"/>
      <w:ind w:left="4252"/>
    </w:pPr>
    <w:rPr>
      <w:rFonts w:eastAsia="Times New Roman"/>
    </w:rPr>
  </w:style>
  <w:style w:type="character" w:customStyle="1" w:styleId="Charf3">
    <w:name w:val="서명 Char"/>
    <w:basedOn w:val="a0"/>
    <w:link w:val="affc"/>
    <w:rsid w:val="00960FBA"/>
    <w:rPr>
      <w:rFonts w:ascii="Times New Roman" w:eastAsia="Times New Roman" w:hAnsi="Times New Roman"/>
      <w:lang w:val="en-GB" w:eastAsia="en-US"/>
    </w:rPr>
  </w:style>
  <w:style w:type="paragraph" w:styleId="affd">
    <w:name w:val="Subtitle"/>
    <w:basedOn w:val="a"/>
    <w:next w:val="a"/>
    <w:link w:val="Charf4"/>
    <w:qFormat/>
    <w:rsid w:val="00960FBA"/>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부제 Char"/>
    <w:basedOn w:val="a0"/>
    <w:link w:val="affd"/>
    <w:rsid w:val="00960FBA"/>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960FBA"/>
    <w:pPr>
      <w:spacing w:after="0"/>
      <w:ind w:left="200" w:hanging="200"/>
    </w:pPr>
    <w:rPr>
      <w:rFonts w:eastAsia="Times New Roman"/>
    </w:rPr>
  </w:style>
  <w:style w:type="paragraph" w:styleId="afff">
    <w:name w:val="table of figures"/>
    <w:basedOn w:val="a"/>
    <w:next w:val="a"/>
    <w:rsid w:val="00960FBA"/>
    <w:pPr>
      <w:spacing w:after="0"/>
    </w:pPr>
    <w:rPr>
      <w:rFonts w:eastAsia="Times New Roman"/>
    </w:rPr>
  </w:style>
  <w:style w:type="paragraph" w:styleId="afff0">
    <w:name w:val="Title"/>
    <w:basedOn w:val="a"/>
    <w:next w:val="a"/>
    <w:link w:val="Charf5"/>
    <w:qFormat/>
    <w:rsid w:val="00960FBA"/>
    <w:pPr>
      <w:spacing w:after="0"/>
      <w:contextualSpacing/>
    </w:pPr>
    <w:rPr>
      <w:rFonts w:asciiTheme="majorHAnsi" w:eastAsiaTheme="majorEastAsia" w:hAnsiTheme="majorHAnsi" w:cstheme="majorBidi"/>
      <w:spacing w:val="-10"/>
      <w:kern w:val="28"/>
      <w:sz w:val="56"/>
      <w:szCs w:val="56"/>
    </w:rPr>
  </w:style>
  <w:style w:type="character" w:customStyle="1" w:styleId="Charf5">
    <w:name w:val="제목 Char"/>
    <w:basedOn w:val="a0"/>
    <w:link w:val="afff0"/>
    <w:rsid w:val="00960FBA"/>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960FBA"/>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60FB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976749">
      <w:bodyDiv w:val="1"/>
      <w:marLeft w:val="0"/>
      <w:marRight w:val="0"/>
      <w:marTop w:val="0"/>
      <w:marBottom w:val="0"/>
      <w:divBdr>
        <w:top w:val="none" w:sz="0" w:space="0" w:color="auto"/>
        <w:left w:val="none" w:sz="0" w:space="0" w:color="auto"/>
        <w:bottom w:val="none" w:sz="0" w:space="0" w:color="auto"/>
        <w:right w:val="none" w:sz="0" w:space="0" w:color="auto"/>
      </w:divBdr>
    </w:div>
    <w:div w:id="106118699">
      <w:bodyDiv w:val="1"/>
      <w:marLeft w:val="0"/>
      <w:marRight w:val="0"/>
      <w:marTop w:val="0"/>
      <w:marBottom w:val="0"/>
      <w:divBdr>
        <w:top w:val="none" w:sz="0" w:space="0" w:color="auto"/>
        <w:left w:val="none" w:sz="0" w:space="0" w:color="auto"/>
        <w:bottom w:val="none" w:sz="0" w:space="0" w:color="auto"/>
        <w:right w:val="none" w:sz="0" w:space="0" w:color="auto"/>
      </w:divBdr>
      <w:divsChild>
        <w:div w:id="896357622">
          <w:marLeft w:val="274"/>
          <w:marRight w:val="0"/>
          <w:marTop w:val="0"/>
          <w:marBottom w:val="120"/>
          <w:divBdr>
            <w:top w:val="none" w:sz="0" w:space="0" w:color="auto"/>
            <w:left w:val="none" w:sz="0" w:space="0" w:color="auto"/>
            <w:bottom w:val="none" w:sz="0" w:space="0" w:color="auto"/>
            <w:right w:val="none" w:sz="0" w:space="0" w:color="auto"/>
          </w:divBdr>
        </w:div>
        <w:div w:id="195312457">
          <w:marLeft w:val="547"/>
          <w:marRight w:val="0"/>
          <w:marTop w:val="0"/>
          <w:marBottom w:val="120"/>
          <w:divBdr>
            <w:top w:val="none" w:sz="0" w:space="0" w:color="auto"/>
            <w:left w:val="none" w:sz="0" w:space="0" w:color="auto"/>
            <w:bottom w:val="none" w:sz="0" w:space="0" w:color="auto"/>
            <w:right w:val="none" w:sz="0" w:space="0" w:color="auto"/>
          </w:divBdr>
        </w:div>
      </w:divsChild>
    </w:div>
    <w:div w:id="175311507">
      <w:bodyDiv w:val="1"/>
      <w:marLeft w:val="0"/>
      <w:marRight w:val="0"/>
      <w:marTop w:val="0"/>
      <w:marBottom w:val="0"/>
      <w:divBdr>
        <w:top w:val="none" w:sz="0" w:space="0" w:color="auto"/>
        <w:left w:val="none" w:sz="0" w:space="0" w:color="auto"/>
        <w:bottom w:val="none" w:sz="0" w:space="0" w:color="auto"/>
        <w:right w:val="none" w:sz="0" w:space="0" w:color="auto"/>
      </w:divBdr>
    </w:div>
    <w:div w:id="313687253">
      <w:bodyDiv w:val="1"/>
      <w:marLeft w:val="0"/>
      <w:marRight w:val="0"/>
      <w:marTop w:val="0"/>
      <w:marBottom w:val="0"/>
      <w:divBdr>
        <w:top w:val="none" w:sz="0" w:space="0" w:color="auto"/>
        <w:left w:val="none" w:sz="0" w:space="0" w:color="auto"/>
        <w:bottom w:val="none" w:sz="0" w:space="0" w:color="auto"/>
        <w:right w:val="none" w:sz="0" w:space="0" w:color="auto"/>
      </w:divBdr>
    </w:div>
    <w:div w:id="392122026">
      <w:bodyDiv w:val="1"/>
      <w:marLeft w:val="0"/>
      <w:marRight w:val="0"/>
      <w:marTop w:val="0"/>
      <w:marBottom w:val="0"/>
      <w:divBdr>
        <w:top w:val="none" w:sz="0" w:space="0" w:color="auto"/>
        <w:left w:val="none" w:sz="0" w:space="0" w:color="auto"/>
        <w:bottom w:val="none" w:sz="0" w:space="0" w:color="auto"/>
        <w:right w:val="none" w:sz="0" w:space="0" w:color="auto"/>
      </w:divBdr>
    </w:div>
    <w:div w:id="602877574">
      <w:bodyDiv w:val="1"/>
      <w:marLeft w:val="0"/>
      <w:marRight w:val="0"/>
      <w:marTop w:val="0"/>
      <w:marBottom w:val="0"/>
      <w:divBdr>
        <w:top w:val="none" w:sz="0" w:space="0" w:color="auto"/>
        <w:left w:val="none" w:sz="0" w:space="0" w:color="auto"/>
        <w:bottom w:val="none" w:sz="0" w:space="0" w:color="auto"/>
        <w:right w:val="none" w:sz="0" w:space="0" w:color="auto"/>
      </w:divBdr>
    </w:div>
    <w:div w:id="640161267">
      <w:bodyDiv w:val="1"/>
      <w:marLeft w:val="0"/>
      <w:marRight w:val="0"/>
      <w:marTop w:val="0"/>
      <w:marBottom w:val="0"/>
      <w:divBdr>
        <w:top w:val="none" w:sz="0" w:space="0" w:color="auto"/>
        <w:left w:val="none" w:sz="0" w:space="0" w:color="auto"/>
        <w:bottom w:val="none" w:sz="0" w:space="0" w:color="auto"/>
        <w:right w:val="none" w:sz="0" w:space="0" w:color="auto"/>
      </w:divBdr>
    </w:div>
    <w:div w:id="1033534769">
      <w:bodyDiv w:val="1"/>
      <w:marLeft w:val="0"/>
      <w:marRight w:val="0"/>
      <w:marTop w:val="0"/>
      <w:marBottom w:val="0"/>
      <w:divBdr>
        <w:top w:val="none" w:sz="0" w:space="0" w:color="auto"/>
        <w:left w:val="none" w:sz="0" w:space="0" w:color="auto"/>
        <w:bottom w:val="none" w:sz="0" w:space="0" w:color="auto"/>
        <w:right w:val="none" w:sz="0" w:space="0" w:color="auto"/>
      </w:divBdr>
    </w:div>
    <w:div w:id="1445727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5AIRPNAIUNRU-2028481721-8649</_dlc_DocId>
    <_dlc_DocIdUrl xmlns="71c5aaf6-e6ce-465b-b873-5148d2a4c105">
      <Url>https://nokia.sharepoint.com/sites/c5g/e2earch/_layouts/15/DocIdRedir.aspx?ID=5AIRPNAIUNRU-2028481721-8649</Url>
      <Description>5AIRPNAIUNRU-2028481721-8649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B60984-332A-487D-B6B6-F79AB2C3284C}">
  <ds:schemaRefs>
    <ds:schemaRef ds:uri="http://schemas.microsoft.com/sharepoint/v3/contenttype/forms"/>
  </ds:schemaRefs>
</ds:datastoreItem>
</file>

<file path=customXml/itemProps2.xml><?xml version="1.0" encoding="utf-8"?>
<ds:datastoreItem xmlns:ds="http://schemas.openxmlformats.org/officeDocument/2006/customXml" ds:itemID="{11EFBC4E-B272-4017-89D5-4E75345CD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15DFBB-40C3-4683-80B4-DD9D1425E436}">
  <ds:schemaRefs>
    <ds:schemaRef ds:uri="Microsoft.SharePoint.Taxonomy.ContentTypeSync"/>
  </ds:schemaRefs>
</ds:datastoreItem>
</file>

<file path=customXml/itemProps4.xml><?xml version="1.0" encoding="utf-8"?>
<ds:datastoreItem xmlns:ds="http://schemas.openxmlformats.org/officeDocument/2006/customXml" ds:itemID="{90659A92-227A-44AF-8CED-29EAD53B36E0}">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202F8103-86AD-4D5E-9C39-0D0CB5798A9F}">
  <ds:schemaRefs>
    <ds:schemaRef ds:uri="http://schemas.microsoft.com/sharepoint/events"/>
  </ds:schemaRefs>
</ds:datastoreItem>
</file>

<file path=customXml/itemProps6.xml><?xml version="1.0" encoding="utf-8"?>
<ds:datastoreItem xmlns:ds="http://schemas.openxmlformats.org/officeDocument/2006/customXml" ds:itemID="{57EFC6A5-E526-4A16-97D7-433354D2372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37</TotalTime>
  <Pages>2</Pages>
  <Words>750</Words>
  <Characters>4278</Characters>
  <Application>Microsoft Office Word</Application>
  <DocSecurity>0</DocSecurity>
  <Lines>35</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9</cp:revision>
  <cp:lastPrinted>1900-12-31T16:00:00Z</cp:lastPrinted>
  <dcterms:created xsi:type="dcterms:W3CDTF">2023-07-28T06:08:00Z</dcterms:created>
  <dcterms:modified xsi:type="dcterms:W3CDTF">2023-08-11T08:07:00Z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y fmtid="{D5CDD505-2E9C-101B-9397-08002B2CF9AE}" pid="25" name="_2015_ms_pID_725343">
    <vt:lpwstr>(3)afmvNnFBp7H2308DMkykevUMmgR7Ho1jLtrFq/3Q4M5PyTppeGIYtLHGYu0CFRvmh60DoMQ/
cDtC2asVOT6EaqcZqX9Hpjtb/1Z96rnae4d9EOcu9C7NbZlmdP34TKsYY7CLxNJpBTa9AfH5
vMh3FQojkYVDCC7SykM1EjI90a2M1TUnbj7LWSagm1pbV743JBlZWc/C95WXRzUzoV89iXdl
vNJB4y7sul5XABP1PD</vt:lpwstr>
  </property>
  <property fmtid="{D5CDD505-2E9C-101B-9397-08002B2CF9AE}" pid="26" name="_2015_ms_pID_7253431">
    <vt:lpwstr>ijJaUqwUmhYcn8zTiBGDOkykmFXx3H5v001zydrhuhkiHBHEUcVJZL
7lhKN2WIc8siYByJiyYtLyujmvkWUnbW6RDhaq1VoNSfduGLEwOFqaFAYWIPWjtno8WSS8zZ
I4nWWbd9VC+SaRw0Jn/osArem/1cn+KkeKv1yr2ZMxO8EhS8peMOK4OmjT5P8HXYcicIKngA
Cg1CCpf/UzdOCOcjOx7CTnWMB6agMTdr3xuu</vt:lpwstr>
  </property>
  <property fmtid="{D5CDD505-2E9C-101B-9397-08002B2CF9AE}" pid="27" name="ContentTypeId">
    <vt:lpwstr>0x010100B82721952339BD4AA67475AA1B500C36</vt:lpwstr>
  </property>
  <property fmtid="{D5CDD505-2E9C-101B-9397-08002B2CF9AE}" pid="28" name="_dlc_DocIdItemGuid">
    <vt:lpwstr>2aea25c8-095d-459a-9435-7553fe8681db</vt:lpwstr>
  </property>
  <property fmtid="{D5CDD505-2E9C-101B-9397-08002B2CF9AE}" pid="29" name="_2015_ms_pID_7253432">
    <vt:lpwstr>W3VAsDX5PoHuRm1+ugiz3HQ=</vt:lpwstr>
  </property>
</Properties>
</file>